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3DBEC0BA"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5853FC" w:rsidRPr="005853FC">
        <w:rPr>
          <w:rFonts w:ascii="Arial" w:hAnsi="Arial" w:cs="Arial"/>
          <w:b/>
          <w:sz w:val="24"/>
          <w:szCs w:val="24"/>
        </w:rPr>
        <w:t>R4-2207345</w:t>
      </w:r>
    </w:p>
    <w:p w14:paraId="1CA3D989" w14:textId="55393224" w:rsidR="001E478C" w:rsidRPr="00165E3F" w:rsidRDefault="001E478C" w:rsidP="001E478C">
      <w:pPr>
        <w:spacing w:after="120"/>
        <w:ind w:left="1985" w:hanging="1985"/>
        <w:rPr>
          <w:rFonts w:ascii="Arial" w:hAnsi="Arial" w:cs="Arial"/>
          <w:b/>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of March</w:t>
      </w:r>
      <w:r w:rsidRPr="00CD5A36">
        <w:rPr>
          <w:rFonts w:ascii="Arial" w:hAnsi="Arial"/>
          <w:b/>
          <w:sz w:val="24"/>
          <w:szCs w:val="24"/>
        </w:rPr>
        <w:t>, 202</w:t>
      </w:r>
      <w:r w:rsidR="00083CCA">
        <w:rPr>
          <w:rFonts w:ascii="Arial" w:hAnsi="Arial"/>
          <w:b/>
          <w:sz w:val="24"/>
          <w:szCs w:val="24"/>
        </w:rPr>
        <w:t>2</w:t>
      </w:r>
      <w:r w:rsidR="004545E8">
        <w:rPr>
          <w:rFonts w:ascii="Arial" w:hAnsi="Arial"/>
          <w:b/>
          <w:sz w:val="24"/>
          <w:szCs w:val="24"/>
        </w:rPr>
        <w:t xml:space="preserve">            </w:t>
      </w:r>
      <w:r w:rsidR="004545E8" w:rsidRPr="00165E3F">
        <w:rPr>
          <w:rFonts w:ascii="Arial" w:hAnsi="Arial"/>
          <w:b/>
          <w:szCs w:val="24"/>
        </w:rPr>
        <w:t xml:space="preserve">(revision of </w:t>
      </w:r>
      <w:r w:rsidR="004545E8" w:rsidRPr="00165E3F">
        <w:rPr>
          <w:rFonts w:ascii="Arial" w:hAnsi="Arial" w:cs="Arial"/>
          <w:b/>
          <w:szCs w:val="24"/>
        </w:rPr>
        <w:t>R4-2205921</w:t>
      </w:r>
      <w:r w:rsidR="004545E8" w:rsidRPr="00165E3F">
        <w:rPr>
          <w:rFonts w:ascii="Arial" w:hAnsi="Arial" w:cs="Arial"/>
          <w:b/>
          <w:szCs w:val="24"/>
        </w:rPr>
        <w:t>)</w:t>
      </w:r>
    </w:p>
    <w:p w14:paraId="54DD1EC8" w14:textId="77777777" w:rsidR="001E478C" w:rsidRDefault="001E478C" w:rsidP="001E478C">
      <w:pPr>
        <w:spacing w:after="120"/>
        <w:ind w:left="1985" w:hanging="1985"/>
        <w:rPr>
          <w:rFonts w:ascii="Arial" w:eastAsia="MS Mincho" w:hAnsi="Arial" w:cs="Arial"/>
          <w:b/>
          <w:sz w:val="22"/>
        </w:rPr>
      </w:pPr>
    </w:p>
    <w:p w14:paraId="41F2B978" w14:textId="604ABF80"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0A76" w:rsidRPr="00A50A76">
        <w:rPr>
          <w:rFonts w:ascii="Arial" w:hAnsi="Arial" w:cs="Arial"/>
          <w:color w:val="000000"/>
          <w:sz w:val="22"/>
          <w:lang w:val="en-US"/>
        </w:rPr>
        <w:t>10.13.1</w:t>
      </w:r>
      <w:r w:rsidR="0043489D">
        <w:rPr>
          <w:rFonts w:ascii="Arial" w:hAnsi="Arial" w:cs="Arial"/>
          <w:color w:val="000000"/>
          <w:sz w:val="22"/>
          <w:lang w:val="en-US"/>
        </w:rPr>
        <w:t>.4</w:t>
      </w:r>
    </w:p>
    <w:p w14:paraId="17C21021" w14:textId="4CE9F280" w:rsidR="001E478C" w:rsidRPr="00DE1D19" w:rsidRDefault="001E478C" w:rsidP="001E478C">
      <w:pPr>
        <w:spacing w:after="120"/>
        <w:ind w:left="1985" w:hanging="1985"/>
        <w:rPr>
          <w:rFonts w:ascii="Arial" w:hAnsi="Arial" w:cs="Arial"/>
          <w:color w:val="000000"/>
          <w:sz w:val="22"/>
          <w:lang w:val="en-US"/>
        </w:rPr>
      </w:pPr>
      <w:r w:rsidRPr="00DE1D19">
        <w:rPr>
          <w:rFonts w:ascii="Arial" w:eastAsia="MS Mincho" w:hAnsi="Arial" w:cs="Arial"/>
          <w:b/>
          <w:sz w:val="22"/>
          <w:lang w:val="en-US"/>
        </w:rPr>
        <w:t>Source:</w:t>
      </w:r>
      <w:r w:rsidRPr="00DE1D19">
        <w:rPr>
          <w:rFonts w:ascii="Arial" w:eastAsia="MS Mincho" w:hAnsi="Arial" w:cs="Arial"/>
          <w:b/>
          <w:sz w:val="22"/>
          <w:lang w:val="en-US"/>
        </w:rPr>
        <w:tab/>
      </w:r>
      <w:r w:rsidR="00083CCA" w:rsidRPr="00DE1D19">
        <w:rPr>
          <w:rFonts w:ascii="Arial" w:hAnsi="Arial" w:cs="Arial"/>
          <w:color w:val="000000"/>
          <w:sz w:val="22"/>
          <w:lang w:val="en-US"/>
        </w:rPr>
        <w:t>THALES</w:t>
      </w:r>
    </w:p>
    <w:p w14:paraId="0AF18C2C" w14:textId="45710394"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DE1D19">
        <w:rPr>
          <w:rFonts w:ascii="Arial" w:eastAsia="MS Mincho" w:hAnsi="Arial" w:cs="Arial"/>
          <w:color w:val="000000"/>
          <w:sz w:val="22"/>
        </w:rPr>
        <w:t xml:space="preserve">text </w:t>
      </w:r>
      <w:r w:rsidRPr="008D319E">
        <w:rPr>
          <w:rFonts w:ascii="Arial" w:eastAsia="MS Mincho" w:hAnsi="Arial" w:cs="Arial"/>
          <w:color w:val="000000"/>
          <w:sz w:val="22"/>
        </w:rPr>
        <w:t xml:space="preserve">proposal </w:t>
      </w:r>
      <w:r w:rsidR="00887C49">
        <w:rPr>
          <w:rFonts w:ascii="Arial" w:eastAsia="MS Mincho" w:hAnsi="Arial" w:cs="Arial"/>
          <w:color w:val="000000"/>
          <w:sz w:val="22"/>
        </w:rPr>
        <w:t xml:space="preserve">for Clauses 7, 7.1, 7.2, 7.3 </w:t>
      </w:r>
      <w:r w:rsidR="00887C49" w:rsidRPr="00887C49">
        <w:rPr>
          <w:rFonts w:ascii="Arial" w:eastAsia="MS Mincho" w:hAnsi="Arial" w:cs="Arial"/>
          <w:color w:val="000000"/>
          <w:sz w:val="22"/>
        </w:rPr>
        <w:t>in TR 38.863</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28C26C91" w:rsidR="001E478C" w:rsidRPr="002C4E51" w:rsidRDefault="00405614" w:rsidP="001E478C">
      <w:r>
        <w:t xml:space="preserve">During RAN WG4 Meeting </w:t>
      </w:r>
      <w:r w:rsidR="00CA468D">
        <w:t>RAN4</w:t>
      </w:r>
      <w:r>
        <w:t>#</w:t>
      </w:r>
      <w:r w:rsidR="00CA468D">
        <w:t>1</w:t>
      </w:r>
      <w:r>
        <w:t xml:space="preserve">02-e, </w:t>
      </w:r>
      <w:r w:rsidR="004F29B2">
        <w:t xml:space="preserve">a work split has been </w:t>
      </w:r>
      <w:r w:rsidR="0079509B">
        <w:t>proposed</w:t>
      </w:r>
      <w:r w:rsidR="004F29B2">
        <w:t xml:space="preserve"> to complete Section 7 of TR 38.863. </w:t>
      </w:r>
      <w:r w:rsidR="00D30540">
        <w:t>In this document,</w:t>
      </w:r>
      <w:r w:rsidR="004F29B2">
        <w:t xml:space="preserve"> a TP is proposed to update some of the subsections related to RF requirements</w:t>
      </w:r>
      <w:r w:rsidR="00D30540">
        <w:t>.</w:t>
      </w:r>
    </w:p>
    <w:p w14:paraId="2076FEA8" w14:textId="77777777" w:rsidR="001E478C" w:rsidRDefault="001E478C" w:rsidP="001E478C">
      <w:pPr>
        <w:pStyle w:val="Titre1"/>
      </w:pPr>
      <w:r>
        <w:t>Discussion</w:t>
      </w:r>
    </w:p>
    <w:p w14:paraId="101448FA" w14:textId="425D86A9" w:rsidR="001E478C" w:rsidRPr="00AB01FB" w:rsidRDefault="001E478C" w:rsidP="00D2056D">
      <w:pPr>
        <w:jc w:val="both"/>
        <w:rPr>
          <w:color w:val="000000"/>
          <w:szCs w:val="21"/>
        </w:rPr>
      </w:pPr>
      <w:r>
        <w:rPr>
          <w:color w:val="000000"/>
          <w:szCs w:val="21"/>
        </w:rPr>
        <w:t>In this contribution</w:t>
      </w:r>
      <w:r w:rsidR="002B2C4D">
        <w:rPr>
          <w:color w:val="000000"/>
          <w:szCs w:val="21"/>
        </w:rPr>
        <w:t xml:space="preserve"> </w:t>
      </w:r>
      <w:r>
        <w:rPr>
          <w:color w:val="000000"/>
          <w:szCs w:val="21"/>
        </w:rPr>
        <w:t xml:space="preserve">is proposed to </w:t>
      </w:r>
      <w:r w:rsidR="002B2C4D">
        <w:rPr>
          <w:color w:val="000000"/>
          <w:szCs w:val="21"/>
        </w:rPr>
        <w:t>add information with respect to</w:t>
      </w:r>
      <w:r w:rsidR="00887C49">
        <w:rPr>
          <w:color w:val="000000"/>
          <w:szCs w:val="21"/>
        </w:rPr>
        <w:t xml:space="preserve"> </w:t>
      </w:r>
      <w:r>
        <w:rPr>
          <w:color w:val="000000"/>
          <w:szCs w:val="21"/>
        </w:rPr>
        <w:t>Section</w:t>
      </w:r>
      <w:r w:rsidR="00887C49">
        <w:rPr>
          <w:color w:val="000000"/>
          <w:szCs w:val="21"/>
        </w:rPr>
        <w:t>s 7.1,</w:t>
      </w:r>
      <w:r>
        <w:rPr>
          <w:color w:val="000000"/>
          <w:szCs w:val="21"/>
        </w:rPr>
        <w:t xml:space="preserve"> </w:t>
      </w:r>
      <w:r w:rsidR="004F29B2">
        <w:rPr>
          <w:color w:val="000000"/>
          <w:szCs w:val="21"/>
        </w:rPr>
        <w:t>7</w:t>
      </w:r>
      <w:r>
        <w:rPr>
          <w:color w:val="000000"/>
          <w:szCs w:val="21"/>
        </w:rPr>
        <w:t>.</w:t>
      </w:r>
      <w:r w:rsidR="004F29B2">
        <w:rPr>
          <w:color w:val="000000"/>
          <w:szCs w:val="21"/>
        </w:rPr>
        <w:t>2</w:t>
      </w:r>
      <w:r>
        <w:rPr>
          <w:color w:val="000000"/>
          <w:szCs w:val="21"/>
        </w:rPr>
        <w:t xml:space="preserve"> </w:t>
      </w:r>
      <w:r w:rsidR="004F29B2">
        <w:rPr>
          <w:color w:val="000000"/>
          <w:szCs w:val="21"/>
        </w:rPr>
        <w:t xml:space="preserve">and 7.3 </w:t>
      </w:r>
      <w:r>
        <w:rPr>
          <w:color w:val="000000"/>
          <w:szCs w:val="21"/>
        </w:rPr>
        <w:t>of TR</w:t>
      </w:r>
      <w:r w:rsidR="00887C49">
        <w:rPr>
          <w:color w:val="000000"/>
          <w:szCs w:val="21"/>
        </w:rPr>
        <w:t xml:space="preserve"> </w:t>
      </w:r>
      <w:r>
        <w:rPr>
          <w:color w:val="000000"/>
          <w:szCs w:val="21"/>
        </w:rPr>
        <w:t xml:space="preserve">38.863 [1] by including </w:t>
      </w:r>
      <w:r w:rsidR="004F29B2">
        <w:rPr>
          <w:color w:val="000000"/>
          <w:szCs w:val="21"/>
        </w:rPr>
        <w:t xml:space="preserve">some </w:t>
      </w:r>
      <w:r w:rsidR="002B2C4D">
        <w:rPr>
          <w:color w:val="000000"/>
          <w:szCs w:val="21"/>
        </w:rPr>
        <w:t>justifications and</w:t>
      </w:r>
      <w:r w:rsidR="004F29B2">
        <w:rPr>
          <w:color w:val="000000"/>
          <w:szCs w:val="21"/>
        </w:rPr>
        <w:t xml:space="preserve"> recommendations </w:t>
      </w:r>
      <w:r w:rsidR="00CA468D">
        <w:rPr>
          <w:color w:val="000000"/>
          <w:szCs w:val="21"/>
        </w:rPr>
        <w:t xml:space="preserve">with respect to </w:t>
      </w:r>
      <w:r w:rsidR="004F29B2">
        <w:rPr>
          <w:color w:val="000000"/>
          <w:szCs w:val="21"/>
        </w:rPr>
        <w:t xml:space="preserve">the </w:t>
      </w:r>
      <w:r w:rsidR="00D2056D">
        <w:rPr>
          <w:color w:val="000000"/>
          <w:szCs w:val="21"/>
        </w:rPr>
        <w:t xml:space="preserve">TS 38.108 and TS 38.101-5 </w:t>
      </w:r>
      <w:r w:rsidR="004F29B2">
        <w:rPr>
          <w:color w:val="000000"/>
          <w:szCs w:val="21"/>
        </w:rPr>
        <w:t>specification elaboration.</w:t>
      </w:r>
    </w:p>
    <w:p w14:paraId="419908A6" w14:textId="5756524A"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In this contribution, the following proposal is made:</w:t>
      </w:r>
    </w:p>
    <w:p w14:paraId="2EDDA127" w14:textId="75A597A4" w:rsidR="00353C1F" w:rsidRPr="00353C1F" w:rsidRDefault="00353C1F" w:rsidP="00353C1F">
      <w:r w:rsidRPr="00AB01FB">
        <w:rPr>
          <w:rFonts w:hint="eastAsia"/>
          <w:b/>
          <w:color w:val="000000"/>
          <w:szCs w:val="21"/>
          <w:u w:val="single"/>
        </w:rPr>
        <w:t>P</w:t>
      </w:r>
      <w:r>
        <w:rPr>
          <w:b/>
          <w:color w:val="000000"/>
          <w:szCs w:val="21"/>
          <w:u w:val="single"/>
        </w:rPr>
        <w:t>roposal 1: To update the TR with the attached TP</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40ADB636" w14:textId="5ED97E33" w:rsidR="001E478C" w:rsidRDefault="001E478C" w:rsidP="001E478C">
      <w:pPr>
        <w:rPr>
          <w:color w:val="000000"/>
          <w:szCs w:val="21"/>
          <w:lang w:val="en-US"/>
        </w:rPr>
      </w:pPr>
      <w:r>
        <w:t>[</w:t>
      </w:r>
      <w:r w:rsidRPr="002C4E51">
        <w:rPr>
          <w:color w:val="000000"/>
          <w:szCs w:val="21"/>
          <w:lang w:val="en-US"/>
        </w:rPr>
        <w:t>1]</w:t>
      </w:r>
      <w:r w:rsidRPr="002C4E51">
        <w:rPr>
          <w:color w:val="000000"/>
          <w:szCs w:val="21"/>
          <w:lang w:val="en-US"/>
        </w:rPr>
        <w:tab/>
        <w:t>TR</w:t>
      </w:r>
      <w:r w:rsidR="00B56345">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p>
    <w:p w14:paraId="7F9F50C6" w14:textId="1DEAC9D9" w:rsidR="00353C1F" w:rsidRDefault="00353C1F">
      <w:pPr>
        <w:spacing w:after="0"/>
        <w:rPr>
          <w:color w:val="000000"/>
          <w:szCs w:val="21"/>
          <w:lang w:val="en-US"/>
        </w:rPr>
      </w:pPr>
      <w:r>
        <w:rPr>
          <w:color w:val="000000"/>
          <w:szCs w:val="21"/>
          <w:lang w:val="en-US"/>
        </w:rPr>
        <w:br w:type="page"/>
      </w:r>
    </w:p>
    <w:p w14:paraId="63340231" w14:textId="550CFF46" w:rsidR="001E478C" w:rsidRPr="00743ED6" w:rsidRDefault="001E478C" w:rsidP="001E478C">
      <w:pPr>
        <w:pStyle w:val="Titre1"/>
        <w:tabs>
          <w:tab w:val="num" w:pos="432"/>
        </w:tabs>
        <w:rPr>
          <w:rFonts w:asciiTheme="minorHAnsi" w:hAnsiTheme="minorHAnsi" w:cs="Calibri"/>
          <w:lang w:eastAsia="zh-CN"/>
        </w:rPr>
      </w:pPr>
      <w:r>
        <w:rPr>
          <w:rFonts w:asciiTheme="minorHAnsi" w:hAnsiTheme="minorHAnsi" w:cs="Calibri" w:hint="eastAsia"/>
          <w:lang w:eastAsia="zh-CN"/>
        </w:rPr>
        <w:lastRenderedPageBreak/>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4A9A198D" w14:textId="40DC6E3F" w:rsidR="00126C3D" w:rsidRPr="008D170E" w:rsidRDefault="008D170E" w:rsidP="008D170E">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0664FC3A" w14:textId="77777777" w:rsidR="00055DD0" w:rsidRDefault="00055DD0" w:rsidP="00055DD0">
      <w:pPr>
        <w:pStyle w:val="Titre1"/>
        <w:ind w:leftChars="-2" w:left="428" w:hangingChars="120" w:hanging="432"/>
      </w:pPr>
      <w:bookmarkStart w:id="0" w:name="_Toc87889267"/>
      <w:bookmarkStart w:id="1" w:name="_Toc94170374"/>
      <w:bookmarkStart w:id="2" w:name="_Toc94298524"/>
      <w:r>
        <w:t>7</w:t>
      </w:r>
      <w:r>
        <w:tab/>
        <w:t>RF requirements</w:t>
      </w:r>
      <w:bookmarkEnd w:id="0"/>
      <w:bookmarkEnd w:id="1"/>
      <w:bookmarkEnd w:id="2"/>
    </w:p>
    <w:p w14:paraId="6B2CF6B0" w14:textId="02CCEA66" w:rsidR="00055DD0" w:rsidRDefault="00055DD0" w:rsidP="00055DD0">
      <w:pPr>
        <w:pStyle w:val="Titre2"/>
        <w:ind w:left="432" w:hanging="432"/>
        <w:rPr>
          <w:ins w:id="3" w:author="Dorin PANAITOPOL" w:date="2022-02-13T23:08:00Z"/>
        </w:rPr>
      </w:pPr>
      <w:bookmarkStart w:id="4" w:name="_Toc87889268"/>
      <w:bookmarkStart w:id="5" w:name="_Toc94170375"/>
      <w:bookmarkStart w:id="6" w:name="_Toc94298525"/>
      <w:r>
        <w:t>7.1</w:t>
      </w:r>
      <w:r>
        <w:tab/>
      </w:r>
      <w:ins w:id="7" w:author="Dorin PANAITOPOL" w:date="2022-02-13T23:11:00Z">
        <w:r w:rsidR="00DE1D19">
          <w:t xml:space="preserve">SAN </w:t>
        </w:r>
      </w:ins>
      <w:r>
        <w:t>Reference points for RF requirements</w:t>
      </w:r>
      <w:bookmarkEnd w:id="4"/>
      <w:bookmarkEnd w:id="5"/>
      <w:bookmarkEnd w:id="6"/>
    </w:p>
    <w:p w14:paraId="67EFA4ED" w14:textId="0E9C186B" w:rsidR="00DE1D19" w:rsidRPr="00DE1D19" w:rsidRDefault="00DE1D19" w:rsidP="0076621A">
      <w:ins w:id="8" w:author="Dorin PANAITOPOL" w:date="2022-02-13T23:11:00Z">
        <w:r>
          <w:t>This section describes the SAN reference points for RF requirements with respect to different SAN types.</w:t>
        </w:r>
      </w:ins>
    </w:p>
    <w:p w14:paraId="36295907" w14:textId="1B918E80" w:rsidR="00DE1D19" w:rsidRDefault="00DE1D19" w:rsidP="00DE1D19">
      <w:pPr>
        <w:pStyle w:val="Titre3"/>
        <w:rPr>
          <w:ins w:id="9" w:author="Dorin PANAITOPOL" w:date="2022-02-13T23:04:00Z"/>
          <w:i/>
        </w:rPr>
      </w:pPr>
      <w:bookmarkStart w:id="10" w:name="_Toc21127415"/>
      <w:bookmarkStart w:id="11" w:name="_Toc29811621"/>
      <w:bookmarkStart w:id="12" w:name="_Toc36817173"/>
      <w:bookmarkStart w:id="13" w:name="_Toc37260089"/>
      <w:bookmarkStart w:id="14" w:name="_Toc37267477"/>
      <w:bookmarkStart w:id="15" w:name="_Toc44712079"/>
      <w:bookmarkStart w:id="16" w:name="_Toc45893392"/>
      <w:bookmarkStart w:id="17" w:name="_Toc53178119"/>
      <w:bookmarkStart w:id="18" w:name="_Toc53178570"/>
      <w:bookmarkStart w:id="19" w:name="_Toc61178796"/>
      <w:bookmarkStart w:id="20" w:name="_Toc61179266"/>
      <w:bookmarkStart w:id="21" w:name="_Toc67916562"/>
      <w:bookmarkStart w:id="22" w:name="_Toc74663160"/>
      <w:bookmarkStart w:id="23" w:name="_Toc82621700"/>
      <w:bookmarkStart w:id="24" w:name="_Toc90422547"/>
      <w:ins w:id="25" w:author="Dorin PANAITOPOL" w:date="2022-02-13T23:07:00Z">
        <w:r>
          <w:t>7</w:t>
        </w:r>
      </w:ins>
      <w:ins w:id="26" w:author="Dorin PANAITOPOL" w:date="2022-02-13T23:04:00Z">
        <w:r>
          <w:t>.</w:t>
        </w:r>
      </w:ins>
      <w:ins w:id="27" w:author="Dorin PANAITOPOL" w:date="2022-02-13T23:07:00Z">
        <w:r>
          <w:t>1</w:t>
        </w:r>
      </w:ins>
      <w:ins w:id="28" w:author="Dorin PANAITOPOL" w:date="2022-02-13T23:04:00Z">
        <w:r>
          <w:t xml:space="preserve">.1 </w:t>
        </w:r>
        <w:r>
          <w:tab/>
        </w:r>
        <w:r>
          <w:rPr>
            <w:i/>
          </w:rPr>
          <w:t>SAN</w:t>
        </w:r>
        <w:r w:rsidRPr="00F95B02">
          <w:rPr>
            <w:i/>
          </w:rPr>
          <w:t xml:space="preserve"> type 1-C</w:t>
        </w:r>
      </w:ins>
    </w:p>
    <w:p w14:paraId="71DA02E5" w14:textId="422AE4B5" w:rsidR="00DE1D19" w:rsidRPr="00DE1D19" w:rsidRDefault="00DE1D19" w:rsidP="00DE1D19">
      <w:pPr>
        <w:pStyle w:val="Guidance"/>
        <w:rPr>
          <w:ins w:id="29" w:author="Dorin PANAITOPOL" w:date="2022-02-13T23:04:00Z"/>
          <w:i w:val="0"/>
          <w:color w:val="auto"/>
        </w:rPr>
      </w:pPr>
      <w:ins w:id="30" w:author="Dorin PANAITOPOL" w:date="2022-02-13T23:04:00Z">
        <w:r w:rsidRPr="0047644D">
          <w:rPr>
            <w:i w:val="0"/>
            <w:color w:val="auto"/>
          </w:rPr>
          <w:t>The requirement is not applicable in Release-17.</w:t>
        </w:r>
      </w:ins>
    </w:p>
    <w:p w14:paraId="53ADF6B6" w14:textId="05B043E3" w:rsidR="00DE1D19" w:rsidRPr="00F95B02" w:rsidRDefault="00DE1D19" w:rsidP="00DE1D19">
      <w:pPr>
        <w:pStyle w:val="Titre3"/>
        <w:rPr>
          <w:ins w:id="31" w:author="Dorin PANAITOPOL" w:date="2022-02-13T23:04:00Z"/>
        </w:rPr>
      </w:pPr>
      <w:ins w:id="32" w:author="Dorin PANAITOPOL" w:date="2022-02-13T23:07:00Z">
        <w:r>
          <w:t>7</w:t>
        </w:r>
      </w:ins>
      <w:ins w:id="33" w:author="Dorin PANAITOPOL" w:date="2022-02-13T23:04:00Z">
        <w:r>
          <w:t>.</w:t>
        </w:r>
      </w:ins>
      <w:ins w:id="34" w:author="Dorin PANAITOPOL" w:date="2022-02-13T23:07:00Z">
        <w:r>
          <w:t>1</w:t>
        </w:r>
      </w:ins>
      <w:ins w:id="35" w:author="Dorin PANAITOPOL" w:date="2022-02-13T23:04:00Z">
        <w:r w:rsidRPr="00F95B02">
          <w:t>.2</w:t>
        </w:r>
        <w:r w:rsidRPr="00F95B02">
          <w:tab/>
        </w:r>
        <w:r w:rsidRPr="00F95B02">
          <w:rPr>
            <w:i/>
          </w:rPr>
          <w:t>S</w:t>
        </w:r>
        <w:r>
          <w:rPr>
            <w:i/>
          </w:rPr>
          <w:t>AN</w:t>
        </w:r>
        <w:r w:rsidRPr="00F95B02">
          <w:rPr>
            <w:i/>
          </w:rPr>
          <w:t xml:space="preserve"> type 1-H</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1D58C63A" w14:textId="369F667E" w:rsidR="00DE1D19" w:rsidRDefault="00DE1D19" w:rsidP="00CA468D">
      <w:pPr>
        <w:jc w:val="both"/>
        <w:rPr>
          <w:ins w:id="36" w:author="Dorin PANAITOPOL" w:date="2022-02-13T23:04:00Z"/>
          <w:lang w:eastAsia="zh-CN"/>
        </w:rPr>
      </w:pPr>
      <w:ins w:id="37" w:author="Dorin PANAITOPOL" w:date="2022-02-13T23:04:00Z">
        <w:r w:rsidRPr="00F95B02">
          <w:rPr>
            <w:lang w:eastAsia="zh-CN"/>
          </w:rPr>
          <w:t xml:space="preserve">For </w:t>
        </w:r>
        <w:r>
          <w:rPr>
            <w:i/>
            <w:lang w:eastAsia="zh-CN"/>
          </w:rPr>
          <w:t>SAN</w:t>
        </w:r>
        <w:r w:rsidRPr="00F95B02">
          <w:rPr>
            <w:i/>
            <w:lang w:eastAsia="zh-CN"/>
          </w:rPr>
          <w:t xml:space="preserve"> type 1-H</w:t>
        </w:r>
        <w:r w:rsidRPr="00F95B02">
          <w:rPr>
            <w:lang w:eastAsia="zh-CN"/>
          </w:rPr>
          <w:t>, the requirements are defined for two points of reference, signified by radiated requirements and conducted requirements.</w:t>
        </w:r>
      </w:ins>
    </w:p>
    <w:p w14:paraId="71B94E7F" w14:textId="193592B7" w:rsidR="00DE1D19" w:rsidRDefault="00DE1D19" w:rsidP="00DE1D19">
      <w:pPr>
        <w:pStyle w:val="TH"/>
        <w:rPr>
          <w:ins w:id="38" w:author="Dorin PANAITOPOL" w:date="2022-02-13T23:04:00Z"/>
        </w:rPr>
      </w:pPr>
    </w:p>
    <w:p w14:paraId="6D055D83" w14:textId="0E456387" w:rsidR="00DE1D19" w:rsidRPr="00F95B02" w:rsidRDefault="005B1D05" w:rsidP="00DE1D19">
      <w:pPr>
        <w:pStyle w:val="TH"/>
        <w:rPr>
          <w:ins w:id="39" w:author="Dorin PANAITOPOL" w:date="2022-02-13T23:04:00Z"/>
        </w:rPr>
      </w:pPr>
      <w:ins w:id="40" w:author="Luca Lodigiani" w:date="2022-02-27T18:37:00Z">
        <w:r w:rsidRPr="005B1D05">
          <w:rPr>
            <w:rFonts w:eastAsia="DengXian"/>
            <w:b w:val="0"/>
            <w:noProof/>
          </w:rPr>
          <w:object w:dxaOrig="10815" w:dyaOrig="4425" w14:anchorId="0AF3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6pt;height:207pt;mso-width-percent:0;mso-height-percent:0;mso-width-percent:0;mso-height-percent:0" o:ole="">
              <v:imagedata r:id="rId10" o:title=""/>
            </v:shape>
            <o:OLEObject Type="Embed" ProgID="Visio.Drawing.15" ShapeID="_x0000_i1025" DrawAspect="Content" ObjectID="_1707716924" r:id="rId11"/>
          </w:object>
        </w:r>
      </w:ins>
    </w:p>
    <w:p w14:paraId="01E162B4" w14:textId="540E5551" w:rsidR="00DE1D19" w:rsidRPr="00F95B02" w:rsidRDefault="00DE1D19" w:rsidP="00DE1D19">
      <w:pPr>
        <w:pStyle w:val="TF"/>
        <w:rPr>
          <w:ins w:id="41" w:author="Dorin PANAITOPOL" w:date="2022-02-13T23:04:00Z"/>
        </w:rPr>
      </w:pPr>
      <w:ins w:id="42" w:author="Dorin PANAITOPOL" w:date="2022-02-13T23:04:00Z">
        <w:r>
          <w:t xml:space="preserve">Figure </w:t>
        </w:r>
      </w:ins>
      <w:ins w:id="43" w:author="Dorin PANAITOPOL" w:date="2022-02-13T23:07:00Z">
        <w:r>
          <w:t>7</w:t>
        </w:r>
      </w:ins>
      <w:ins w:id="44" w:author="Dorin PANAITOPOL" w:date="2022-02-13T23:04:00Z">
        <w:r>
          <w:t>.</w:t>
        </w:r>
      </w:ins>
      <w:ins w:id="45" w:author="Dorin PANAITOPOL" w:date="2022-02-13T23:07:00Z">
        <w:r>
          <w:t>1</w:t>
        </w:r>
      </w:ins>
      <w:ins w:id="46" w:author="Dorin PANAITOPOL" w:date="2022-02-13T23:04:00Z">
        <w:r w:rsidRPr="00F95B02">
          <w:t xml:space="preserve">.2-1: Radiated and conducted reference points for </w:t>
        </w:r>
        <w:r>
          <w:rPr>
            <w:i/>
          </w:rPr>
          <w:t>SAN</w:t>
        </w:r>
        <w:r w:rsidRPr="00F95B02">
          <w:rPr>
            <w:i/>
          </w:rPr>
          <w:t xml:space="preserve"> type 1-H</w:t>
        </w:r>
      </w:ins>
    </w:p>
    <w:p w14:paraId="3E944D76" w14:textId="77777777" w:rsidR="00DE1D19" w:rsidRPr="00F95B02" w:rsidRDefault="00DE1D19" w:rsidP="00CA468D">
      <w:pPr>
        <w:jc w:val="both"/>
        <w:rPr>
          <w:ins w:id="47" w:author="Dorin PANAITOPOL" w:date="2022-02-13T23:04:00Z"/>
          <w:lang w:eastAsia="zh-CN"/>
        </w:rPr>
      </w:pPr>
      <w:ins w:id="48" w:author="Dorin PANAITOPOL" w:date="2022-02-13T23:04:00Z">
        <w:r w:rsidRPr="00F95B02">
          <w:rPr>
            <w:lang w:eastAsia="zh-CN"/>
          </w:rPr>
          <w:t xml:space="preserve">Radiated characteristics are defined over the air (OTA), where the </w:t>
        </w:r>
        <w:r w:rsidRPr="00F95B02">
          <w:rPr>
            <w:i/>
            <w:lang w:eastAsia="sv-SE"/>
          </w:rPr>
          <w:t>operating band</w:t>
        </w:r>
        <w:r w:rsidRPr="00F95B02">
          <w:rPr>
            <w:lang w:eastAsia="sv-SE"/>
          </w:rPr>
          <w:t xml:space="preserve"> specific</w:t>
        </w:r>
        <w:r w:rsidRPr="00F95B02">
          <w:rPr>
            <w:lang w:eastAsia="zh-CN"/>
          </w:rPr>
          <w:t xml:space="preserve"> radiated interface is referred to as the </w:t>
        </w:r>
        <w:r w:rsidRPr="00F95B02">
          <w:rPr>
            <w:i/>
            <w:lang w:eastAsia="zh-CN"/>
          </w:rPr>
          <w:t>Radiated Interface Boundary</w:t>
        </w:r>
        <w:r w:rsidRPr="00F95B02">
          <w:rPr>
            <w:lang w:eastAsia="zh-CN"/>
          </w:rPr>
          <w:t xml:space="preserve"> (RIB). Radiated requirements are also referred to as OTA requirements. The (spatial) characteristics in which the OTA requirements apply are detailed for each requirement.</w:t>
        </w:r>
      </w:ins>
    </w:p>
    <w:p w14:paraId="5A6C78F1" w14:textId="77777777" w:rsidR="00DE1D19" w:rsidRPr="00F95B02" w:rsidRDefault="00DE1D19" w:rsidP="00CA468D">
      <w:pPr>
        <w:jc w:val="both"/>
        <w:rPr>
          <w:ins w:id="49" w:author="Dorin PANAITOPOL" w:date="2022-02-13T23:04:00Z"/>
          <w:lang w:eastAsia="zh-CN"/>
        </w:rPr>
      </w:pPr>
      <w:ins w:id="50" w:author="Dorin PANAITOPOL" w:date="2022-02-13T23:04:00Z">
        <w:r w:rsidRPr="00F95B02">
          <w:rPr>
            <w:lang w:eastAsia="zh-CN"/>
          </w:rPr>
          <w:t xml:space="preserve">Conducted characteristics are defined at individual or groups of </w:t>
        </w:r>
        <w:r w:rsidRPr="00F95B02">
          <w:rPr>
            <w:i/>
            <w:lang w:eastAsia="zh-CN"/>
          </w:rPr>
          <w:t xml:space="preserve">TAB connectors </w:t>
        </w:r>
        <w:r w:rsidRPr="00F95B02">
          <w:rPr>
            <w:lang w:eastAsia="zh-CN"/>
          </w:rPr>
          <w:t xml:space="preserve">at the </w:t>
        </w:r>
        <w:r w:rsidRPr="00F95B02">
          <w:rPr>
            <w:i/>
            <w:lang w:eastAsia="zh-CN"/>
          </w:rPr>
          <w:t>transceiver array boundary</w:t>
        </w:r>
        <w:r w:rsidRPr="00F95B02">
          <w:rPr>
            <w:lang w:eastAsia="zh-CN"/>
          </w:rPr>
          <w:t>, which is the conducted interface between the transceiver unit array and the composite antenna.</w:t>
        </w:r>
      </w:ins>
    </w:p>
    <w:p w14:paraId="0E689490" w14:textId="505FD8D8" w:rsidR="00DE1D19" w:rsidRDefault="00DE1D19" w:rsidP="00CA468D">
      <w:pPr>
        <w:jc w:val="both"/>
        <w:rPr>
          <w:ins w:id="51" w:author="Luca Lodigiani" w:date="2022-02-27T18:39:00Z"/>
        </w:rPr>
      </w:pPr>
      <w:ins w:id="52" w:author="Dorin PANAITOPOL" w:date="2022-02-13T23:04:00Z">
        <w:r w:rsidRPr="00F95B02">
          <w:t xml:space="preserve">The transceiver unit array is part of the composite transceiver functionality </w:t>
        </w:r>
        <w:r>
          <w:t xml:space="preserve">receiving and transmitting </w:t>
        </w:r>
        <w:r w:rsidRPr="00F95B02">
          <w:t>modulated signal</w:t>
        </w:r>
        <w:r>
          <w:t>s to ensure radio links with ground base stations and users</w:t>
        </w:r>
        <w:r w:rsidRPr="00F95B02">
          <w:t>.</w:t>
        </w:r>
      </w:ins>
    </w:p>
    <w:p w14:paraId="2BD7D523" w14:textId="77777777" w:rsidR="004F0F93" w:rsidRDefault="004F0F93" w:rsidP="004F0F93">
      <w:pPr>
        <w:rPr>
          <w:ins w:id="53" w:author="Luca Lodigiani" w:date="2022-02-27T18:40:00Z"/>
          <w:rFonts w:eastAsia="DengXian"/>
        </w:rPr>
      </w:pPr>
      <w:ins w:id="54" w:author="Luca Lodigiani" w:date="2022-02-27T18:40:00Z">
        <w:r>
          <w:rPr>
            <w:rFonts w:eastAsia="DengXian"/>
          </w:rPr>
          <w:t>The Non-NTN infrastructure gNB functions implement the modulation and demodulation functionalities of the NTN gNB.</w:t>
        </w:r>
      </w:ins>
    </w:p>
    <w:p w14:paraId="080EC7B0" w14:textId="27AD5862" w:rsidR="004F0F93" w:rsidRPr="00F95B02" w:rsidRDefault="004F0F93" w:rsidP="004F0F93">
      <w:pPr>
        <w:jc w:val="both"/>
        <w:rPr>
          <w:ins w:id="55" w:author="Dorin PANAITOPOL" w:date="2022-02-13T23:04:00Z"/>
        </w:rPr>
      </w:pPr>
      <w:ins w:id="56" w:author="Luca Lodigiani" w:date="2022-02-27T18:40:00Z">
        <w:r>
          <w:rPr>
            <w:rFonts w:eastAsia="DengXian"/>
          </w:rPr>
          <w:lastRenderedPageBreak/>
          <w:t xml:space="preserve">The Satellite </w:t>
        </w:r>
      </w:ins>
      <w:ins w:id="57" w:author="Soussi tanani Imane" w:date="2022-03-01T16:44:00Z">
        <w:r w:rsidR="009F1737">
          <w:rPr>
            <w:rFonts w:eastAsia="DengXian"/>
          </w:rPr>
          <w:t xml:space="preserve">NTN </w:t>
        </w:r>
      </w:ins>
      <w:ins w:id="58" w:author="Luca Lodigiani" w:date="2022-02-27T18:40:00Z">
        <w:r>
          <w:rPr>
            <w:rFonts w:eastAsia="DengXian"/>
          </w:rPr>
          <w:t>Gateway is part of the NTN ground infrastructure and is responsible for up- and down-converting, as well as transmitting and receiving modulated signals between the Non-NTN infrastructure gNB functions and the Satellite payload via the Feeder link.</w:t>
        </w:r>
      </w:ins>
    </w:p>
    <w:p w14:paraId="5D181813" w14:textId="77777777" w:rsidR="00DE1D19" w:rsidRPr="00F95B02" w:rsidRDefault="00DE1D19" w:rsidP="00CA468D">
      <w:pPr>
        <w:jc w:val="both"/>
        <w:rPr>
          <w:ins w:id="59" w:author="Dorin PANAITOPOL" w:date="2022-02-13T23:04:00Z"/>
          <w:lang w:eastAsia="zh-CN"/>
        </w:rPr>
      </w:pPr>
      <w:ins w:id="60" w:author="Dorin PANAITOPOL" w:date="2022-02-13T23:04:00Z">
        <w:r>
          <w:rPr>
            <w:lang w:eastAsia="zh-CN"/>
          </w:rPr>
          <w:t xml:space="preserve">The satellite payload is composed by a transceiver unit array and a composite antenna array. </w:t>
        </w:r>
        <w:r w:rsidRPr="00F95B02">
          <w:rPr>
            <w:lang w:eastAsia="zh-CN"/>
          </w:rPr>
          <w:t xml:space="preserve">The transceiver unit array contains an implementation </w:t>
        </w:r>
        <w:r>
          <w:rPr>
            <w:lang w:eastAsia="zh-CN"/>
          </w:rPr>
          <w:t xml:space="preserve">of </w:t>
        </w:r>
        <w:r w:rsidRPr="00F95B02">
          <w:rPr>
            <w:lang w:eastAsia="zh-CN"/>
          </w:rPr>
          <w:t xml:space="preserve">specific number of transmitter units and an implementation </w:t>
        </w:r>
        <w:r>
          <w:rPr>
            <w:lang w:eastAsia="zh-CN"/>
          </w:rPr>
          <w:t xml:space="preserve">of </w:t>
        </w:r>
        <w:r w:rsidRPr="00F95B02">
          <w:rPr>
            <w:lang w:eastAsia="zh-CN"/>
          </w:rPr>
          <w:t>specific number of receiver units.</w:t>
        </w:r>
      </w:ins>
    </w:p>
    <w:p w14:paraId="006080D9" w14:textId="77777777" w:rsidR="00DE1D19" w:rsidRPr="00F95B02" w:rsidRDefault="00DE1D19" w:rsidP="00CA468D">
      <w:pPr>
        <w:jc w:val="both"/>
        <w:rPr>
          <w:ins w:id="61" w:author="Dorin PANAITOPOL" w:date="2022-02-13T23:04:00Z"/>
          <w:lang w:eastAsia="zh-CN"/>
        </w:rPr>
      </w:pPr>
      <w:ins w:id="62" w:author="Dorin PANAITOPOL" w:date="2022-02-13T23:04:00Z">
        <w:r w:rsidRPr="00F95B02">
          <w:rPr>
            <w:lang w:eastAsia="zh-CN"/>
          </w:rPr>
          <w:t xml:space="preserve">The composite antenna contains a radio distribution network (RDN) and an antenna array. The RDN is a </w:t>
        </w:r>
        <w:r w:rsidRPr="00F95B02">
          <w:t xml:space="preserve">linear passive network which distributes the RF power generated by the transceiver unit array to the </w:t>
        </w:r>
        <w:r>
          <w:t xml:space="preserve">transmit </w:t>
        </w:r>
        <w:r w:rsidRPr="00F95B02">
          <w:t>antenna array</w:t>
        </w:r>
        <w:r>
          <w:t>.</w:t>
        </w:r>
      </w:ins>
    </w:p>
    <w:p w14:paraId="113BC68C" w14:textId="77777777" w:rsidR="00DE1D19" w:rsidRPr="00F95B02" w:rsidRDefault="00DE1D19" w:rsidP="00CA468D">
      <w:pPr>
        <w:jc w:val="both"/>
        <w:rPr>
          <w:ins w:id="63" w:author="Dorin PANAITOPOL" w:date="2022-02-13T23:04:00Z"/>
          <w:lang w:eastAsia="zh-CN"/>
        </w:rPr>
      </w:pPr>
      <w:ins w:id="64" w:author="Dorin PANAITOPOL" w:date="2022-02-13T23:04:00Z">
        <w:r w:rsidRPr="00F95B02">
          <w:t xml:space="preserve">How a conducted requirement is applied to the </w:t>
        </w:r>
        <w:r w:rsidRPr="00F95B02">
          <w:rPr>
            <w:i/>
          </w:rPr>
          <w:t>transceiver array boundary</w:t>
        </w:r>
        <w:r w:rsidRPr="00F95B02">
          <w:t xml:space="preserve"> is detailed in the respective requirement clause</w:t>
        </w:r>
        <w:r w:rsidRPr="00F95B02">
          <w:rPr>
            <w:lang w:eastAsia="zh-CN"/>
          </w:rPr>
          <w:t>.</w:t>
        </w:r>
      </w:ins>
    </w:p>
    <w:p w14:paraId="3D3CA7CD" w14:textId="6AB73C19" w:rsidR="00DE1D19" w:rsidRPr="00F95B02" w:rsidRDefault="00DE1D19" w:rsidP="00DE1D19">
      <w:pPr>
        <w:pStyle w:val="Titre3"/>
        <w:rPr>
          <w:ins w:id="65" w:author="Dorin PANAITOPOL" w:date="2022-02-13T23:04:00Z"/>
        </w:rPr>
      </w:pPr>
      <w:bookmarkStart w:id="66" w:name="_Toc21127416"/>
      <w:bookmarkStart w:id="67" w:name="_Toc29811622"/>
      <w:bookmarkStart w:id="68" w:name="_Toc36817174"/>
      <w:bookmarkStart w:id="69" w:name="_Toc37260090"/>
      <w:bookmarkStart w:id="70" w:name="_Toc37267478"/>
      <w:bookmarkStart w:id="71" w:name="_Toc44712080"/>
      <w:bookmarkStart w:id="72" w:name="_Toc45893393"/>
      <w:bookmarkStart w:id="73" w:name="_Toc53178120"/>
      <w:bookmarkStart w:id="74" w:name="_Toc53178571"/>
      <w:bookmarkStart w:id="75" w:name="_Toc61178797"/>
      <w:bookmarkStart w:id="76" w:name="_Toc61179267"/>
      <w:bookmarkStart w:id="77" w:name="_Toc67916563"/>
      <w:bookmarkStart w:id="78" w:name="_Toc74663161"/>
      <w:bookmarkStart w:id="79" w:name="_Toc82621701"/>
      <w:bookmarkStart w:id="80" w:name="_Toc90422548"/>
      <w:ins w:id="81" w:author="Dorin PANAITOPOL" w:date="2022-02-13T23:07:00Z">
        <w:r>
          <w:t>7</w:t>
        </w:r>
      </w:ins>
      <w:ins w:id="82" w:author="Dorin PANAITOPOL" w:date="2022-02-13T23:04:00Z">
        <w:r>
          <w:t>.</w:t>
        </w:r>
      </w:ins>
      <w:ins w:id="83" w:author="Dorin PANAITOPOL" w:date="2022-02-13T23:07:00Z">
        <w:r>
          <w:t>1</w:t>
        </w:r>
      </w:ins>
      <w:ins w:id="84" w:author="Dorin PANAITOPOL" w:date="2022-02-13T23:04:00Z">
        <w:r w:rsidRPr="00F95B02">
          <w:t>.3</w:t>
        </w:r>
        <w:r w:rsidRPr="00F95B02">
          <w:tab/>
        </w:r>
        <w:r>
          <w:rPr>
            <w:i/>
          </w:rPr>
          <w:t>SAN</w:t>
        </w:r>
        <w:r w:rsidRPr="00F95B02">
          <w:rPr>
            <w:i/>
          </w:rPr>
          <w:t xml:space="preserve"> type 1-O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5AFE3B7E" w14:textId="77777777" w:rsidR="00DE1D19" w:rsidRPr="00F95B02" w:rsidRDefault="00DE1D19" w:rsidP="00CA468D">
      <w:pPr>
        <w:jc w:val="both"/>
        <w:rPr>
          <w:ins w:id="85" w:author="Dorin PANAITOPOL" w:date="2022-02-13T23:04:00Z"/>
          <w:lang w:eastAsia="zh-CN"/>
        </w:rPr>
      </w:pPr>
      <w:ins w:id="86" w:author="Dorin PANAITOPOL" w:date="2022-02-13T23:04:00Z">
        <w:r w:rsidRPr="00F95B02">
          <w:rPr>
            <w:lang w:eastAsia="zh-CN"/>
          </w:rPr>
          <w:t xml:space="preserve">For </w:t>
        </w:r>
        <w:r>
          <w:rPr>
            <w:i/>
            <w:lang w:eastAsia="zh-CN"/>
          </w:rPr>
          <w:t>SAN</w:t>
        </w:r>
        <w:r w:rsidRPr="00F95B02">
          <w:rPr>
            <w:i/>
            <w:lang w:eastAsia="zh-CN"/>
          </w:rPr>
          <w:t xml:space="preserve"> type 1-O</w:t>
        </w:r>
        <w:r>
          <w:rPr>
            <w:lang w:eastAsia="zh-CN"/>
          </w:rPr>
          <w:t xml:space="preserve"> </w:t>
        </w:r>
        <w:r w:rsidRPr="00F95B02">
          <w:rPr>
            <w:lang w:eastAsia="zh-CN"/>
          </w:rPr>
          <w:t xml:space="preserve">the radiated characteristics are defined over the air (OTA), where the </w:t>
        </w:r>
        <w:r w:rsidRPr="00F95B02">
          <w:rPr>
            <w:i/>
            <w:lang w:eastAsia="sv-SE"/>
          </w:rPr>
          <w:t>operating band</w:t>
        </w:r>
        <w:r w:rsidRPr="00F95B02">
          <w:rPr>
            <w:lang w:eastAsia="sv-SE"/>
          </w:rPr>
          <w:t xml:space="preserve"> specific </w:t>
        </w:r>
        <w:r w:rsidRPr="00F95B02">
          <w:rPr>
            <w:lang w:eastAsia="zh-CN"/>
          </w:rPr>
          <w:t xml:space="preserve">radiated interface is referred to as the </w:t>
        </w:r>
        <w:r w:rsidRPr="00F95B02">
          <w:rPr>
            <w:i/>
            <w:lang w:eastAsia="zh-CN"/>
          </w:rPr>
          <w:t>Radiated Interface Boundary</w:t>
        </w:r>
        <w:r w:rsidRPr="00F95B02">
          <w:rPr>
            <w:lang w:eastAsia="zh-CN"/>
          </w:rPr>
          <w:t xml:space="preserve"> (RIB). Radiated requirements are also referred to as OTA requirements. The (spatial) characteristics in which the OTA requirements apply are detailed for each requirement.</w:t>
        </w:r>
      </w:ins>
    </w:p>
    <w:p w14:paraId="3191EFB8" w14:textId="24410B86" w:rsidR="00DE1D19" w:rsidRDefault="00DE1D19" w:rsidP="00DE1D19">
      <w:pPr>
        <w:pStyle w:val="TH"/>
        <w:jc w:val="left"/>
        <w:rPr>
          <w:ins w:id="87" w:author="Dorin PANAITOPOL" w:date="2022-02-13T23:04:00Z"/>
        </w:rPr>
      </w:pPr>
      <w:bookmarkStart w:id="88" w:name="_Hlk500328328"/>
    </w:p>
    <w:p w14:paraId="46A63A5D" w14:textId="2350A443" w:rsidR="00DE1D19" w:rsidRPr="00F95B02" w:rsidRDefault="005B1D05" w:rsidP="00DE1D19">
      <w:pPr>
        <w:pStyle w:val="TH"/>
        <w:rPr>
          <w:ins w:id="89" w:author="Dorin PANAITOPOL" w:date="2022-02-13T23:04:00Z"/>
        </w:rPr>
      </w:pPr>
      <w:ins w:id="90" w:author="Luca Lodigiani" w:date="2022-02-27T18:33:00Z">
        <w:r w:rsidRPr="005B1D05">
          <w:rPr>
            <w:rFonts w:eastAsia="DengXian"/>
            <w:b w:val="0"/>
            <w:noProof/>
          </w:rPr>
          <w:object w:dxaOrig="10815" w:dyaOrig="4425" w14:anchorId="474FBA3F">
            <v:shape id="_x0000_i1027" type="#_x0000_t75" alt="" style="width:452.4pt;height:186pt;mso-width-percent:0;mso-height-percent:0;mso-width-percent:0;mso-height-percent:0" o:ole="">
              <v:imagedata r:id="rId12" o:title=""/>
            </v:shape>
            <o:OLEObject Type="Embed" ProgID="Visio.Drawing.15" ShapeID="_x0000_i1027" DrawAspect="Content" ObjectID="_1707716925" r:id="rId13"/>
          </w:object>
        </w:r>
      </w:ins>
    </w:p>
    <w:p w14:paraId="7219D76D" w14:textId="7EBCDDE5" w:rsidR="00DE1D19" w:rsidRPr="00F95B02" w:rsidRDefault="00DE1D19" w:rsidP="00DE1D19">
      <w:pPr>
        <w:pStyle w:val="TF"/>
        <w:rPr>
          <w:ins w:id="91" w:author="Dorin PANAITOPOL" w:date="2022-02-13T23:04:00Z"/>
        </w:rPr>
      </w:pPr>
      <w:ins w:id="92" w:author="Dorin PANAITOPOL" w:date="2022-02-13T23:04:00Z">
        <w:r>
          <w:t xml:space="preserve">Figure </w:t>
        </w:r>
      </w:ins>
      <w:ins w:id="93" w:author="Dorin PANAITOPOL" w:date="2022-02-13T23:08:00Z">
        <w:r>
          <w:t>7</w:t>
        </w:r>
      </w:ins>
      <w:ins w:id="94" w:author="Dorin PANAITOPOL" w:date="2022-02-13T23:04:00Z">
        <w:r>
          <w:t>.</w:t>
        </w:r>
      </w:ins>
      <w:ins w:id="95" w:author="Dorin PANAITOPOL" w:date="2022-02-13T23:08:00Z">
        <w:r>
          <w:t>1</w:t>
        </w:r>
      </w:ins>
      <w:ins w:id="96" w:author="Dorin PANAITOPOL" w:date="2022-02-13T23:04:00Z">
        <w:r w:rsidRPr="00F95B02">
          <w:t xml:space="preserve">.3-1: Radiated reference points for </w:t>
        </w:r>
        <w:r>
          <w:rPr>
            <w:i/>
          </w:rPr>
          <w:t>SAN</w:t>
        </w:r>
        <w:r w:rsidRPr="00F95B02">
          <w:rPr>
            <w:i/>
          </w:rPr>
          <w:t xml:space="preserve"> type 1-O</w:t>
        </w:r>
      </w:ins>
    </w:p>
    <w:bookmarkEnd w:id="88"/>
    <w:p w14:paraId="646A620A" w14:textId="77777777" w:rsidR="00DE1D19" w:rsidRPr="00F95B02" w:rsidRDefault="00DE1D19" w:rsidP="00DE1D19">
      <w:pPr>
        <w:rPr>
          <w:ins w:id="97" w:author="Dorin PANAITOPOL" w:date="2022-02-13T23:04:00Z"/>
          <w:lang w:eastAsia="zh-CN"/>
        </w:rPr>
      </w:pPr>
      <w:ins w:id="98" w:author="Dorin PANAITOPOL" w:date="2022-02-13T23:04:00Z">
        <w:r>
          <w:rPr>
            <w:lang w:eastAsia="zh-CN"/>
          </w:rPr>
          <w:t xml:space="preserve">The </w:t>
        </w:r>
        <w:r>
          <w:rPr>
            <w:i/>
            <w:lang w:eastAsia="zh-CN"/>
          </w:rPr>
          <w:t>SAN</w:t>
        </w:r>
        <w:r w:rsidRPr="00F95B02">
          <w:rPr>
            <w:i/>
            <w:lang w:eastAsia="zh-CN"/>
          </w:rPr>
          <w:t xml:space="preserve"> type 1-O</w:t>
        </w:r>
        <w:r w:rsidRPr="00F95B02">
          <w:rPr>
            <w:lang w:eastAsia="zh-CN"/>
          </w:rPr>
          <w:t xml:space="preserve"> </w:t>
        </w:r>
        <w:r>
          <w:rPr>
            <w:lang w:eastAsia="zh-CN"/>
          </w:rPr>
          <w:t xml:space="preserve">payload includes an active antenna with performances characterized in radiated mode (OTA). </w:t>
        </w:r>
      </w:ins>
    </w:p>
    <w:p w14:paraId="603FF3C5" w14:textId="77777777" w:rsidR="00DE1D19" w:rsidRDefault="00DE1D19" w:rsidP="00DE1D19">
      <w:pPr>
        <w:pStyle w:val="Guidance"/>
        <w:rPr>
          <w:ins w:id="99" w:author="Dorin PANAITOPOL" w:date="2022-02-13T23:04:00Z"/>
        </w:rPr>
      </w:pPr>
    </w:p>
    <w:p w14:paraId="3700B1ED" w14:textId="4D44F5F3" w:rsidR="00055DD0" w:rsidDel="00DE1D19" w:rsidRDefault="00055DD0" w:rsidP="00055DD0">
      <w:pPr>
        <w:rPr>
          <w:del w:id="100" w:author="Dorin PANAITOPOL" w:date="2022-02-13T23:04:00Z"/>
        </w:rPr>
      </w:pPr>
      <w:del w:id="101" w:author="Dorin PANAITOPOL" w:date="2022-02-13T23:04:00Z">
        <w:r w:rsidDel="00DE1D19">
          <w:delText xml:space="preserve">[To be </w:delText>
        </w:r>
        <w:r w:rsidDel="00DE1D19">
          <w:rPr>
            <w:rFonts w:hint="eastAsia"/>
            <w:lang w:eastAsia="zh-CN"/>
          </w:rPr>
          <w:delText>updated</w:delText>
        </w:r>
        <w:r w:rsidDel="00DE1D19">
          <w:delText>]</w:delText>
        </w:r>
      </w:del>
    </w:p>
    <w:p w14:paraId="30B6B1D5" w14:textId="00BE6CB5" w:rsidR="00055DD0" w:rsidRDefault="00055DD0" w:rsidP="00055DD0">
      <w:pPr>
        <w:pStyle w:val="Titre2"/>
        <w:ind w:left="432" w:hanging="432"/>
        <w:rPr>
          <w:ins w:id="102" w:author="Soussi tanani Imane" w:date="2022-03-01T16:46:00Z"/>
        </w:rPr>
      </w:pPr>
      <w:bookmarkStart w:id="103" w:name="_Toc87889269"/>
      <w:bookmarkStart w:id="104" w:name="_Toc94170376"/>
      <w:bookmarkStart w:id="105" w:name="_Toc94298526"/>
      <w:r>
        <w:t>7.2</w:t>
      </w:r>
      <w:r>
        <w:tab/>
        <w:t>Common issues for satellite access node and NTN UE</w:t>
      </w:r>
      <w:bookmarkEnd w:id="103"/>
      <w:bookmarkEnd w:id="104"/>
      <w:bookmarkEnd w:id="105"/>
    </w:p>
    <w:p w14:paraId="245D06FD" w14:textId="3642FFC4" w:rsidR="009F1737" w:rsidRPr="005853FC" w:rsidRDefault="009F1737" w:rsidP="004545E8">
      <w:pPr>
        <w:pStyle w:val="Titre3"/>
        <w:ind w:left="0" w:firstLine="0"/>
      </w:pPr>
      <w:ins w:id="106" w:author="Soussi tanani Imane" w:date="2022-03-01T16:46:00Z">
        <w:r>
          <w:rPr>
            <w:lang w:eastAsia="zh-CN"/>
          </w:rPr>
          <w:t>7.2.0</w:t>
        </w:r>
        <w:r>
          <w:rPr>
            <w:rFonts w:cs="Arial"/>
            <w:lang w:eastAsia="zh-CN"/>
          </w:rPr>
          <w:tab/>
        </w:r>
        <w:r>
          <w:t xml:space="preserve">General </w:t>
        </w:r>
      </w:ins>
    </w:p>
    <w:p w14:paraId="43C8DD29" w14:textId="77777777" w:rsidR="00DE1D19" w:rsidRPr="00943A5F" w:rsidRDefault="00DE1D19" w:rsidP="00CA468D">
      <w:pPr>
        <w:jc w:val="both"/>
        <w:rPr>
          <w:ins w:id="107" w:author="Dorin PANAITOPOL" w:date="2022-02-13T23:12:00Z"/>
        </w:rPr>
      </w:pPr>
      <w:ins w:id="108" w:author="Dorin PANAITOPOL" w:date="2022-02-13T23:12:00Z">
        <w:r>
          <w:t>This section aims to present the agreed definitions for the newly introduced NTN operating bands. The possible configurations in terms of channel bandwidth, SCS, channel and synchronization raster for NTN operations are introduced as well.</w:t>
        </w:r>
      </w:ins>
    </w:p>
    <w:p w14:paraId="6BD0FEF6" w14:textId="77777777" w:rsidR="00055DD0" w:rsidRDefault="00055DD0" w:rsidP="00055DD0">
      <w:pPr>
        <w:pStyle w:val="Titre3"/>
        <w:ind w:left="0" w:firstLine="0"/>
      </w:pPr>
      <w:bookmarkStart w:id="109" w:name="_Toc94170377"/>
      <w:bookmarkStart w:id="110" w:name="_Toc94298527"/>
      <w:bookmarkStart w:id="111" w:name="_Toc87889270"/>
      <w:r>
        <w:rPr>
          <w:lang w:eastAsia="zh-CN"/>
        </w:rPr>
        <w:t>7.2.1</w:t>
      </w:r>
      <w:r>
        <w:rPr>
          <w:rFonts w:cs="Arial"/>
          <w:lang w:eastAsia="zh-CN"/>
        </w:rPr>
        <w:tab/>
      </w:r>
      <w:r>
        <w:t>Operating bands</w:t>
      </w:r>
      <w:bookmarkEnd w:id="109"/>
      <w:bookmarkEnd w:id="110"/>
      <w:r>
        <w:t xml:space="preserve"> </w:t>
      </w:r>
      <w:bookmarkEnd w:id="111"/>
    </w:p>
    <w:p w14:paraId="4BD20140" w14:textId="77777777" w:rsidR="00055DD0" w:rsidRDefault="00055DD0" w:rsidP="00055DD0">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2.1-1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rPr>
        <w:t xml:space="preserve">satellite </w:t>
      </w:r>
      <w:r>
        <w:rPr>
          <w:rFonts w:asciiTheme="minorBidi" w:hAnsiTheme="minorBidi"/>
          <w:lang w:eastAsia="fr-FR"/>
        </w:rPr>
        <w:t xml:space="preserve">bands </w:t>
      </w:r>
      <w:r>
        <w:rPr>
          <w:rFonts w:asciiTheme="minorBidi" w:hAnsiTheme="minorBidi" w:hint="eastAsia"/>
        </w:rPr>
        <w:t>in Rel-17.</w:t>
      </w:r>
      <w:r>
        <w:rPr>
          <w:rFonts w:asciiTheme="minorBidi" w:hAnsiTheme="minorBidi" w:hint="eastAsia"/>
          <w:lang w:val="en-US" w:eastAsia="zh-CN"/>
        </w:rPr>
        <w:t xml:space="preserve"> </w:t>
      </w:r>
      <w:r>
        <w:rPr>
          <w:rFonts w:asciiTheme="minorBidi" w:hAnsiTheme="minorBidi" w:hint="eastAsia"/>
        </w:rPr>
        <w:t>Regarding the band numbering for NTN</w:t>
      </w:r>
      <w:r>
        <w:rPr>
          <w:rFonts w:asciiTheme="minorBidi" w:hAnsiTheme="minorBidi"/>
        </w:rPr>
        <w:t xml:space="preserve"> satellite</w:t>
      </w:r>
      <w:r>
        <w:rPr>
          <w:rFonts w:asciiTheme="minorBidi" w:hAnsiTheme="minorBidi" w:hint="eastAsia"/>
        </w:rPr>
        <w:t xml:space="preserve"> bands, it is agreed to start</w:t>
      </w:r>
      <w:r>
        <w:rPr>
          <w:rFonts w:asciiTheme="minorBidi" w:hAnsiTheme="minorBidi"/>
          <w:lang w:eastAsia="ko-KR"/>
        </w:rPr>
        <w:t xml:space="preserve"> from the largest band number in FR1 range for NTN satellite bands which fully within FR1 frequency ranges</w:t>
      </w:r>
      <w:r>
        <w:rPr>
          <w:rFonts w:asciiTheme="minorBidi" w:hAnsiTheme="minorBidi" w:hint="eastAsia"/>
        </w:rPr>
        <w:t xml:space="preserve"> to better differentiate NTN </w:t>
      </w:r>
      <w:r>
        <w:rPr>
          <w:rFonts w:asciiTheme="minorBidi" w:hAnsiTheme="minorBidi"/>
        </w:rPr>
        <w:t xml:space="preserve">satellite </w:t>
      </w:r>
      <w:r>
        <w:rPr>
          <w:rFonts w:asciiTheme="minorBidi" w:hAnsiTheme="minorBidi" w:hint="eastAsia"/>
        </w:rPr>
        <w:t xml:space="preserve">band and TN bands and </w:t>
      </w:r>
      <w:r>
        <w:rPr>
          <w:rFonts w:asciiTheme="minorBidi" w:hAnsiTheme="minorBidi" w:hint="eastAsia"/>
          <w:lang w:eastAsia="fr-FR"/>
        </w:rPr>
        <w:t xml:space="preserve">ensure </w:t>
      </w:r>
      <w:r>
        <w:rPr>
          <w:rFonts w:asciiTheme="minorBidi" w:hAnsiTheme="minorBidi" w:hint="eastAsia"/>
          <w:lang w:eastAsia="fr-FR"/>
        </w:rPr>
        <w:lastRenderedPageBreak/>
        <w:t>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 xml:space="preserve">NTN </w:t>
      </w:r>
      <w:r>
        <w:rPr>
          <w:rFonts w:asciiTheme="minorBidi" w:hAnsiTheme="minorBidi"/>
          <w:lang w:eastAsia="fr-FR"/>
        </w:rPr>
        <w:t xml:space="preserve">satellite </w:t>
      </w:r>
      <w:r>
        <w:rPr>
          <w:rFonts w:asciiTheme="minorBidi" w:hAnsiTheme="minorBidi" w:hint="eastAsia"/>
          <w:lang w:eastAsia="fr-FR"/>
        </w:rPr>
        <w:t>bands</w:t>
      </w:r>
      <w:r>
        <w:rPr>
          <w:rFonts w:asciiTheme="minorBidi" w:hAnsiTheme="minorBidi"/>
          <w:lang w:eastAsia="ko-KR"/>
        </w:rPr>
        <w:t>, the number can be taken in a decreased order with first come, first service.</w:t>
      </w:r>
    </w:p>
    <w:p w14:paraId="5286E504" w14:textId="77777777" w:rsidR="00055DD0" w:rsidRDefault="00055DD0" w:rsidP="00055DD0">
      <w:pPr>
        <w:pStyle w:val="TH"/>
        <w:rPr>
          <w:lang w:eastAsia="ja-JP"/>
        </w:rPr>
      </w:pPr>
      <w:r>
        <w:t xml:space="preserve">Table </w:t>
      </w:r>
      <w:r>
        <w:rPr>
          <w:lang w:val="en-US"/>
        </w:rPr>
        <w:t>7</w:t>
      </w:r>
      <w:r>
        <w:t>.2</w:t>
      </w:r>
      <w:r>
        <w:rPr>
          <w:rFonts w:hint="eastAsia"/>
          <w:lang w:val="en-US"/>
        </w:rPr>
        <w:t>.1</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524"/>
        <w:gridCol w:w="2803"/>
        <w:gridCol w:w="2900"/>
      </w:tblGrid>
      <w:tr w:rsidR="00055DD0" w14:paraId="2BD4E0C4" w14:textId="77777777" w:rsidTr="00A237C0">
        <w:trPr>
          <w:jc w:val="center"/>
        </w:trPr>
        <w:tc>
          <w:tcPr>
            <w:tcW w:w="1404" w:type="dxa"/>
            <w:shd w:val="clear" w:color="auto" w:fill="auto"/>
            <w:vAlign w:val="center"/>
          </w:tcPr>
          <w:p w14:paraId="1C0CB275" w14:textId="77777777" w:rsidR="00055DD0" w:rsidRPr="00C74C6F" w:rsidRDefault="00055DD0" w:rsidP="00A237C0">
            <w:pPr>
              <w:keepNext/>
              <w:keepLines/>
              <w:overflowPunct w:val="0"/>
              <w:autoSpaceDE w:val="0"/>
              <w:autoSpaceDN w:val="0"/>
              <w:adjustRightInd w:val="0"/>
              <w:spacing w:after="0"/>
              <w:jc w:val="center"/>
              <w:textAlignment w:val="baseline"/>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C74C6F">
              <w:rPr>
                <w:rFonts w:ascii="Arial" w:hAnsi="Arial" w:cs="Arial"/>
                <w:b/>
                <w:i/>
                <w:sz w:val="18"/>
              </w:rPr>
              <w:t>band #</w:t>
            </w:r>
          </w:p>
        </w:tc>
        <w:tc>
          <w:tcPr>
            <w:tcW w:w="2524" w:type="dxa"/>
            <w:shd w:val="clear" w:color="auto" w:fill="auto"/>
            <w:vAlign w:val="center"/>
          </w:tcPr>
          <w:p w14:paraId="2E26EA7A" w14:textId="77777777" w:rsidR="00055DD0" w:rsidRDefault="00055DD0" w:rsidP="00A237C0">
            <w:pPr>
              <w:pStyle w:val="TAH"/>
              <w:rPr>
                <w:lang w:val="en-US"/>
              </w:rPr>
            </w:pPr>
            <w:r>
              <w:rPr>
                <w:lang w:val="en-US"/>
              </w:rPr>
              <w:t xml:space="preserve">Uplink (UL) </w:t>
            </w:r>
            <w:r>
              <w:rPr>
                <w:i/>
                <w:lang w:val="en-US"/>
              </w:rPr>
              <w:t>operating band</w:t>
            </w:r>
            <w:r>
              <w:rPr>
                <w:lang w:val="en-US"/>
              </w:rPr>
              <w:br/>
              <w:t>Satellite Access Node receive / UE transmit</w:t>
            </w:r>
          </w:p>
          <w:p w14:paraId="25FE1819" w14:textId="77777777" w:rsidR="00055DD0" w:rsidRDefault="00055DD0" w:rsidP="00A237C0">
            <w:pPr>
              <w:keepNext/>
              <w:keepLines/>
              <w:overflowPunct w:val="0"/>
              <w:autoSpaceDE w:val="0"/>
              <w:autoSpaceDN w:val="0"/>
              <w:adjustRightInd w:val="0"/>
              <w:spacing w:after="0"/>
              <w:jc w:val="center"/>
              <w:textAlignment w:val="baseline"/>
              <w:rPr>
                <w:rFonts w:ascii="Arial" w:hAnsi="Arial"/>
                <w:b/>
                <w:sz w:val="18"/>
              </w:rPr>
            </w:pPr>
            <w:r>
              <w:rPr>
                <w:b/>
              </w:rPr>
              <w:t>F</w:t>
            </w:r>
            <w:r>
              <w:rPr>
                <w:b/>
                <w:vertAlign w:val="subscript"/>
              </w:rPr>
              <w:t>UL,low</w:t>
            </w:r>
            <w:r>
              <w:rPr>
                <w:b/>
              </w:rPr>
              <w:t xml:space="preserve">   –  F</w:t>
            </w:r>
            <w:r>
              <w:rPr>
                <w:b/>
                <w:vertAlign w:val="subscript"/>
              </w:rPr>
              <w:t>UL,high</w:t>
            </w:r>
          </w:p>
        </w:tc>
        <w:tc>
          <w:tcPr>
            <w:tcW w:w="2803" w:type="dxa"/>
            <w:vAlign w:val="center"/>
          </w:tcPr>
          <w:p w14:paraId="1FEF3F64" w14:textId="77777777" w:rsidR="00055DD0" w:rsidRDefault="00055DD0" w:rsidP="00A237C0">
            <w:pPr>
              <w:pStyle w:val="TAH"/>
              <w:rPr>
                <w:lang w:val="en-US"/>
              </w:rPr>
            </w:pPr>
            <w:r>
              <w:rPr>
                <w:lang w:val="en-US"/>
              </w:rPr>
              <w:t xml:space="preserve">Downlink (DL) </w:t>
            </w:r>
            <w:r>
              <w:rPr>
                <w:i/>
                <w:lang w:val="en-US"/>
              </w:rPr>
              <w:t>operating band</w:t>
            </w:r>
            <w:r>
              <w:rPr>
                <w:lang w:val="en-US"/>
              </w:rPr>
              <w:br/>
              <w:t>Satellite Access Node transmit / UE receive</w:t>
            </w:r>
          </w:p>
          <w:p w14:paraId="385F9DAB" w14:textId="77777777" w:rsidR="00055DD0" w:rsidRDefault="00055DD0" w:rsidP="00A237C0">
            <w:pPr>
              <w:keepNext/>
              <w:keepLines/>
              <w:overflowPunct w:val="0"/>
              <w:autoSpaceDE w:val="0"/>
              <w:autoSpaceDN w:val="0"/>
              <w:adjustRightInd w:val="0"/>
              <w:spacing w:after="0"/>
              <w:jc w:val="center"/>
              <w:textAlignment w:val="baseline"/>
              <w:rPr>
                <w:rFonts w:ascii="Arial" w:hAnsi="Arial"/>
                <w:b/>
                <w:sz w:val="18"/>
              </w:rPr>
            </w:pPr>
            <w:r>
              <w:rPr>
                <w:b/>
              </w:rPr>
              <w:t>F</w:t>
            </w:r>
            <w:r>
              <w:rPr>
                <w:b/>
                <w:vertAlign w:val="subscript"/>
              </w:rPr>
              <w:t>DL,low</w:t>
            </w:r>
            <w:r>
              <w:rPr>
                <w:b/>
              </w:rPr>
              <w:t xml:space="preserve">   –  F</w:t>
            </w:r>
            <w:r>
              <w:rPr>
                <w:b/>
                <w:vertAlign w:val="subscript"/>
              </w:rPr>
              <w:t>DL,high</w:t>
            </w:r>
          </w:p>
        </w:tc>
        <w:tc>
          <w:tcPr>
            <w:tcW w:w="2900" w:type="dxa"/>
            <w:vAlign w:val="center"/>
          </w:tcPr>
          <w:p w14:paraId="473087C1" w14:textId="77777777" w:rsidR="00055DD0" w:rsidRDefault="00055DD0" w:rsidP="00A237C0">
            <w:pPr>
              <w:keepNext/>
              <w:keepLines/>
              <w:overflowPunct w:val="0"/>
              <w:autoSpaceDE w:val="0"/>
              <w:autoSpaceDN w:val="0"/>
              <w:adjustRightInd w:val="0"/>
              <w:spacing w:after="0"/>
              <w:jc w:val="center"/>
              <w:textAlignment w:val="baseline"/>
              <w:rPr>
                <w:rFonts w:ascii="Arial" w:hAnsi="Arial"/>
                <w:b/>
                <w:sz w:val="18"/>
              </w:rPr>
            </w:pPr>
            <w:r>
              <w:rPr>
                <w:b/>
              </w:rPr>
              <w:t>Duplex mode</w:t>
            </w:r>
          </w:p>
        </w:tc>
      </w:tr>
      <w:tr w:rsidR="00055DD0" w14:paraId="60F89C06" w14:textId="77777777" w:rsidTr="00A237C0">
        <w:trPr>
          <w:jc w:val="center"/>
        </w:trPr>
        <w:tc>
          <w:tcPr>
            <w:tcW w:w="1404" w:type="dxa"/>
            <w:shd w:val="clear" w:color="auto" w:fill="auto"/>
            <w:vAlign w:val="center"/>
          </w:tcPr>
          <w:p w14:paraId="20BF7707"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c>
          <w:tcPr>
            <w:tcW w:w="2524" w:type="dxa"/>
            <w:shd w:val="clear" w:color="auto" w:fill="auto"/>
            <w:vAlign w:val="center"/>
          </w:tcPr>
          <w:p w14:paraId="6C460761"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c>
          <w:tcPr>
            <w:tcW w:w="2803" w:type="dxa"/>
            <w:vAlign w:val="center"/>
          </w:tcPr>
          <w:p w14:paraId="55960B26"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c>
          <w:tcPr>
            <w:tcW w:w="2900" w:type="dxa"/>
            <w:vAlign w:val="center"/>
          </w:tcPr>
          <w:p w14:paraId="783694D5"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p>
        </w:tc>
      </w:tr>
      <w:tr w:rsidR="00055DD0" w14:paraId="2DCD661B" w14:textId="77777777" w:rsidTr="00A237C0">
        <w:trPr>
          <w:jc w:val="center"/>
        </w:trPr>
        <w:tc>
          <w:tcPr>
            <w:tcW w:w="1404" w:type="dxa"/>
            <w:shd w:val="clear" w:color="auto" w:fill="auto"/>
            <w:vAlign w:val="center"/>
          </w:tcPr>
          <w:p w14:paraId="3C867AB5"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rPr>
              <w:t>n256</w:t>
            </w:r>
          </w:p>
        </w:tc>
        <w:tc>
          <w:tcPr>
            <w:tcW w:w="2524" w:type="dxa"/>
            <w:shd w:val="clear" w:color="auto" w:fill="auto"/>
            <w:vAlign w:val="center"/>
          </w:tcPr>
          <w:p w14:paraId="0E1E3425"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3" w:type="dxa"/>
            <w:vAlign w:val="center"/>
          </w:tcPr>
          <w:p w14:paraId="37C3205F"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00" w:type="dxa"/>
            <w:vAlign w:val="center"/>
          </w:tcPr>
          <w:p w14:paraId="53BDA770"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rsidR="00055DD0" w14:paraId="4523984C" w14:textId="77777777" w:rsidTr="00A237C0">
        <w:trPr>
          <w:jc w:val="center"/>
        </w:trPr>
        <w:tc>
          <w:tcPr>
            <w:tcW w:w="1404" w:type="dxa"/>
            <w:shd w:val="clear" w:color="auto" w:fill="auto"/>
            <w:vAlign w:val="center"/>
          </w:tcPr>
          <w:p w14:paraId="3BD2DB4C"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rPr>
              <w:t>n255</w:t>
            </w:r>
          </w:p>
        </w:tc>
        <w:tc>
          <w:tcPr>
            <w:tcW w:w="2524" w:type="dxa"/>
            <w:shd w:val="clear" w:color="auto" w:fill="auto"/>
            <w:vAlign w:val="center"/>
          </w:tcPr>
          <w:p w14:paraId="2333C302"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1626.5 MHz – 1660.5 MHz</w:t>
            </w:r>
          </w:p>
        </w:tc>
        <w:tc>
          <w:tcPr>
            <w:tcW w:w="2803" w:type="dxa"/>
            <w:vAlign w:val="center"/>
          </w:tcPr>
          <w:p w14:paraId="13CCF9BF"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00" w:type="dxa"/>
            <w:vAlign w:val="center"/>
          </w:tcPr>
          <w:p w14:paraId="3995DBF2" w14:textId="77777777" w:rsidR="00055DD0" w:rsidRDefault="00055DD0" w:rsidP="00A237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rsidR="00055DD0" w14:paraId="0549C143" w14:textId="77777777" w:rsidTr="00A237C0">
        <w:trPr>
          <w:jc w:val="center"/>
        </w:trPr>
        <w:tc>
          <w:tcPr>
            <w:tcW w:w="9631" w:type="dxa"/>
            <w:gridSpan w:val="4"/>
            <w:shd w:val="clear" w:color="auto" w:fill="auto"/>
            <w:vAlign w:val="center"/>
          </w:tcPr>
          <w:p w14:paraId="01967D18" w14:textId="77777777" w:rsidR="00055DD0" w:rsidRDefault="00055DD0" w:rsidP="00A237C0">
            <w:pPr>
              <w:keepNext/>
              <w:keepLines/>
              <w:overflowPunct w:val="0"/>
              <w:autoSpaceDE w:val="0"/>
              <w:autoSpaceDN w:val="0"/>
              <w:adjustRightInd w:val="0"/>
              <w:spacing w:after="0"/>
              <w:textAlignment w:val="baseline"/>
              <w:rPr>
                <w:rFonts w:ascii="Arial" w:hAnsi="Arial"/>
                <w:sz w:val="18"/>
              </w:rPr>
            </w:pPr>
            <w:r w:rsidRPr="00F11C45">
              <w:rPr>
                <w:rFonts w:ascii="Arial" w:hAnsi="Arial"/>
                <w:sz w:val="18"/>
              </w:rPr>
              <w:t>NOTE: NTN bands are numbered in descending order from n256.</w:t>
            </w:r>
          </w:p>
        </w:tc>
      </w:tr>
    </w:tbl>
    <w:p w14:paraId="7987DC03" w14:textId="77777777" w:rsidR="00055DD0" w:rsidRDefault="00055DD0" w:rsidP="00055DD0">
      <w:pPr>
        <w:rPr>
          <w:lang w:eastAsia="zh-CN"/>
        </w:rPr>
      </w:pPr>
      <w:bookmarkStart w:id="112" w:name="_Toc87889271"/>
    </w:p>
    <w:p w14:paraId="6C105F06" w14:textId="77777777" w:rsidR="00055DD0" w:rsidRDefault="00055DD0" w:rsidP="00055DD0">
      <w:pPr>
        <w:pStyle w:val="Titre3"/>
        <w:ind w:left="0" w:firstLine="0"/>
      </w:pPr>
      <w:bookmarkStart w:id="113" w:name="_Toc94170378"/>
      <w:bookmarkStart w:id="114" w:name="_Toc94298528"/>
      <w:r>
        <w:rPr>
          <w:lang w:eastAsia="zh-CN"/>
        </w:rPr>
        <w:t>7.2.2</w:t>
      </w:r>
      <w:r>
        <w:rPr>
          <w:rFonts w:cs="Arial"/>
          <w:lang w:eastAsia="zh-CN"/>
        </w:rPr>
        <w:tab/>
      </w:r>
      <w:r>
        <w:t>Channel bandwidth, SCS and spectral utilization</w:t>
      </w:r>
      <w:bookmarkEnd w:id="112"/>
      <w:bookmarkEnd w:id="113"/>
      <w:bookmarkEnd w:id="114"/>
    </w:p>
    <w:p w14:paraId="4B1A5467" w14:textId="77777777" w:rsidR="00055DD0" w:rsidRDefault="00055DD0" w:rsidP="00055DD0">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system].</w:t>
      </w:r>
    </w:p>
    <w:p w14:paraId="4C24CA8F" w14:textId="77777777" w:rsidR="00055DD0" w:rsidRDefault="00055DD0" w:rsidP="00055DD0">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.2-1.</w:t>
      </w:r>
    </w:p>
    <w:p w14:paraId="3A7BB34E" w14:textId="77777777" w:rsidR="00055DD0" w:rsidRDefault="00055DD0" w:rsidP="00055DD0">
      <w:pPr>
        <w:pStyle w:val="TH"/>
        <w:rPr>
          <w:rFonts w:asciiTheme="minorBidi" w:hAnsiTheme="minorBidi"/>
          <w:sz w:val="21"/>
          <w:szCs w:val="22"/>
        </w:rPr>
      </w:pPr>
      <w:r>
        <w:t xml:space="preserve">Table </w:t>
      </w:r>
      <w:r>
        <w:rPr>
          <w:lang w:val="en-US"/>
        </w:rPr>
        <w:t>7</w:t>
      </w:r>
      <w:r>
        <w:t>.2</w:t>
      </w:r>
      <w:r>
        <w:rPr>
          <w:rFonts w:hint="eastAsia"/>
          <w:lang w:val="en-US"/>
        </w:rPr>
        <w:t>.2</w:t>
      </w:r>
      <w:r>
        <w:t>-</w:t>
      </w:r>
      <w:r>
        <w:rPr>
          <w:rFonts w:hint="eastAsia"/>
          <w:lang w:val="en-US"/>
        </w:rPr>
        <w:t>1</w:t>
      </w:r>
      <w:r>
        <w:t xml:space="preserve">:  </w:t>
      </w:r>
      <w:r>
        <w:rPr>
          <w:rFonts w:hint="eastAsia"/>
          <w:lang w:val="en-US" w:eastAsia="zh-CN"/>
        </w:rPr>
        <w:t>C</w:t>
      </w:r>
      <w:r>
        <w:rPr>
          <w:i/>
        </w:rPr>
        <w:t>hannel bandwidths</w:t>
      </w:r>
      <w:r>
        <w:t xml:space="preserve"> and SCS per </w:t>
      </w:r>
      <w:r>
        <w:rPr>
          <w:rFonts w:hint="eastAsia"/>
          <w:lang w:val="en-US"/>
        </w:rPr>
        <w:t xml:space="preserve">NTN </w:t>
      </w:r>
      <w:r>
        <w:rPr>
          <w:lang w:val="en-US"/>
        </w:rPr>
        <w:t xml:space="preserve">satellite </w:t>
      </w:r>
      <w:r>
        <w:t>operating band in FR1</w:t>
      </w:r>
    </w:p>
    <w:tbl>
      <w:tblPr>
        <w:tblStyle w:val="Grilledutableau"/>
        <w:tblW w:w="7155" w:type="dxa"/>
        <w:jc w:val="center"/>
        <w:tblLayout w:type="fixed"/>
        <w:tblLook w:val="04A0" w:firstRow="1" w:lastRow="0" w:firstColumn="1" w:lastColumn="0" w:noHBand="0" w:noVBand="1"/>
      </w:tblPr>
      <w:tblGrid>
        <w:gridCol w:w="1493"/>
        <w:gridCol w:w="1132"/>
        <w:gridCol w:w="1132"/>
        <w:gridCol w:w="1132"/>
        <w:gridCol w:w="1133"/>
        <w:gridCol w:w="1133"/>
      </w:tblGrid>
      <w:tr w:rsidR="00055DD0" w14:paraId="0EAC468D" w14:textId="77777777" w:rsidTr="00A237C0">
        <w:trPr>
          <w:cantSplit/>
          <w:tblHeader/>
          <w:jc w:val="center"/>
        </w:trPr>
        <w:tc>
          <w:tcPr>
            <w:tcW w:w="1493" w:type="dxa"/>
            <w:tcBorders>
              <w:bottom w:val="single" w:sz="4" w:space="0" w:color="000000" w:themeColor="text1"/>
            </w:tcBorders>
            <w:vAlign w:val="center"/>
          </w:tcPr>
          <w:p w14:paraId="369A8BA2" w14:textId="77777777" w:rsidR="00055DD0" w:rsidRDefault="00055DD0" w:rsidP="00A237C0">
            <w:pPr>
              <w:pStyle w:val="TAH"/>
              <w:rPr>
                <w:rFonts w:eastAsia="Yu Mincho"/>
              </w:rPr>
            </w:pPr>
            <w:r>
              <w:t>NTN satellite band #</w:t>
            </w:r>
          </w:p>
        </w:tc>
        <w:tc>
          <w:tcPr>
            <w:tcW w:w="1132" w:type="dxa"/>
            <w:vAlign w:val="center"/>
          </w:tcPr>
          <w:p w14:paraId="61EB8696" w14:textId="77777777" w:rsidR="00055DD0" w:rsidRDefault="00055DD0" w:rsidP="00A237C0">
            <w:pPr>
              <w:pStyle w:val="TAH"/>
            </w:pPr>
            <w:r>
              <w:t>SCS</w:t>
            </w:r>
          </w:p>
          <w:p w14:paraId="2397264D" w14:textId="77777777" w:rsidR="00055DD0" w:rsidRDefault="00055DD0" w:rsidP="00A237C0">
            <w:pPr>
              <w:pStyle w:val="TAH"/>
              <w:rPr>
                <w:rFonts w:eastAsia="Yu Mincho"/>
              </w:rPr>
            </w:pPr>
            <w:r>
              <w:t>kHz</w:t>
            </w:r>
          </w:p>
        </w:tc>
        <w:tc>
          <w:tcPr>
            <w:tcW w:w="1132" w:type="dxa"/>
            <w:vAlign w:val="center"/>
          </w:tcPr>
          <w:p w14:paraId="78A50A79" w14:textId="77777777" w:rsidR="00055DD0" w:rsidRDefault="00055DD0" w:rsidP="00A237C0">
            <w:pPr>
              <w:pStyle w:val="TAH"/>
              <w:rPr>
                <w:rFonts w:eastAsia="Yu Mincho"/>
              </w:rPr>
            </w:pPr>
            <w:r>
              <w:t>5 MHz</w:t>
            </w:r>
          </w:p>
        </w:tc>
        <w:tc>
          <w:tcPr>
            <w:tcW w:w="1132" w:type="dxa"/>
            <w:vAlign w:val="center"/>
          </w:tcPr>
          <w:p w14:paraId="6E8FAE21" w14:textId="77777777" w:rsidR="00055DD0" w:rsidRDefault="00055DD0" w:rsidP="00A237C0">
            <w:pPr>
              <w:pStyle w:val="TAH"/>
              <w:rPr>
                <w:rFonts w:eastAsia="Yu Mincho"/>
              </w:rPr>
            </w:pPr>
            <w:r>
              <w:t>10 MHz</w:t>
            </w:r>
          </w:p>
        </w:tc>
        <w:tc>
          <w:tcPr>
            <w:tcW w:w="1133" w:type="dxa"/>
            <w:vAlign w:val="center"/>
          </w:tcPr>
          <w:p w14:paraId="191810AA" w14:textId="77777777" w:rsidR="00055DD0" w:rsidRDefault="00055DD0" w:rsidP="00A237C0">
            <w:pPr>
              <w:pStyle w:val="TAH"/>
              <w:rPr>
                <w:rFonts w:eastAsia="Yu Mincho"/>
              </w:rPr>
            </w:pPr>
            <w:r>
              <w:t>15 MHz</w:t>
            </w:r>
          </w:p>
        </w:tc>
        <w:tc>
          <w:tcPr>
            <w:tcW w:w="1133" w:type="dxa"/>
            <w:vAlign w:val="center"/>
          </w:tcPr>
          <w:p w14:paraId="4B441A28" w14:textId="77777777" w:rsidR="00055DD0" w:rsidRDefault="00055DD0" w:rsidP="00A237C0">
            <w:pPr>
              <w:pStyle w:val="TAH"/>
              <w:rPr>
                <w:rFonts w:eastAsia="Yu Mincho"/>
              </w:rPr>
            </w:pPr>
            <w:r>
              <w:t>20 MHz</w:t>
            </w:r>
          </w:p>
        </w:tc>
      </w:tr>
      <w:tr w:rsidR="00055DD0" w14:paraId="1FF0131D" w14:textId="77777777" w:rsidTr="00A237C0">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021B56C9" w14:textId="77777777" w:rsidR="00055DD0" w:rsidRDefault="00055DD0" w:rsidP="00A237C0">
            <w:pPr>
              <w:pStyle w:val="TAC"/>
              <w:rPr>
                <w:rFonts w:eastAsia="Yu Mincho"/>
              </w:rPr>
            </w:pPr>
          </w:p>
        </w:tc>
        <w:tc>
          <w:tcPr>
            <w:tcW w:w="1132" w:type="dxa"/>
            <w:tcBorders>
              <w:left w:val="single" w:sz="4" w:space="0" w:color="000000" w:themeColor="text1"/>
            </w:tcBorders>
            <w:vAlign w:val="center"/>
          </w:tcPr>
          <w:p w14:paraId="6DDCFC0A" w14:textId="77777777" w:rsidR="00055DD0" w:rsidRDefault="00055DD0" w:rsidP="00A237C0">
            <w:pPr>
              <w:pStyle w:val="TAC"/>
              <w:rPr>
                <w:rFonts w:eastAsia="Yu Mincho"/>
              </w:rPr>
            </w:pPr>
          </w:p>
        </w:tc>
        <w:tc>
          <w:tcPr>
            <w:tcW w:w="1132" w:type="dxa"/>
          </w:tcPr>
          <w:p w14:paraId="51BDED1E" w14:textId="77777777" w:rsidR="00055DD0" w:rsidRDefault="00055DD0" w:rsidP="00A237C0">
            <w:pPr>
              <w:pStyle w:val="TAC"/>
              <w:rPr>
                <w:rFonts w:eastAsia="Yu Mincho"/>
              </w:rPr>
            </w:pPr>
          </w:p>
        </w:tc>
        <w:tc>
          <w:tcPr>
            <w:tcW w:w="1132" w:type="dxa"/>
            <w:vAlign w:val="center"/>
          </w:tcPr>
          <w:p w14:paraId="7E3E6E70" w14:textId="77777777" w:rsidR="00055DD0" w:rsidRDefault="00055DD0" w:rsidP="00A237C0">
            <w:pPr>
              <w:pStyle w:val="TAC"/>
              <w:rPr>
                <w:rFonts w:eastAsia="Yu Mincho"/>
              </w:rPr>
            </w:pPr>
          </w:p>
        </w:tc>
        <w:tc>
          <w:tcPr>
            <w:tcW w:w="1133" w:type="dxa"/>
            <w:vAlign w:val="center"/>
          </w:tcPr>
          <w:p w14:paraId="3C1FB706" w14:textId="77777777" w:rsidR="00055DD0" w:rsidRDefault="00055DD0" w:rsidP="00A237C0">
            <w:pPr>
              <w:pStyle w:val="TAC"/>
              <w:rPr>
                <w:rFonts w:eastAsia="Yu Mincho"/>
              </w:rPr>
            </w:pPr>
          </w:p>
        </w:tc>
        <w:tc>
          <w:tcPr>
            <w:tcW w:w="1133" w:type="dxa"/>
            <w:vAlign w:val="center"/>
          </w:tcPr>
          <w:p w14:paraId="27BD303B" w14:textId="77777777" w:rsidR="00055DD0" w:rsidRDefault="00055DD0" w:rsidP="00A237C0">
            <w:pPr>
              <w:pStyle w:val="TAC"/>
              <w:rPr>
                <w:rFonts w:eastAsia="Yu Mincho"/>
              </w:rPr>
            </w:pPr>
          </w:p>
        </w:tc>
      </w:tr>
      <w:tr w:rsidR="00055DD0" w14:paraId="04A127E3" w14:textId="77777777" w:rsidTr="00A237C0">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581A048B" w14:textId="77777777" w:rsidR="00055DD0" w:rsidRDefault="00055DD0" w:rsidP="00A237C0">
            <w:pPr>
              <w:pStyle w:val="TAC"/>
              <w:rPr>
                <w:rFonts w:eastAsia="Yu Mincho"/>
              </w:rPr>
            </w:pPr>
          </w:p>
        </w:tc>
        <w:tc>
          <w:tcPr>
            <w:tcW w:w="1132" w:type="dxa"/>
            <w:tcBorders>
              <w:left w:val="single" w:sz="4" w:space="0" w:color="000000" w:themeColor="text1"/>
            </w:tcBorders>
            <w:vAlign w:val="center"/>
          </w:tcPr>
          <w:p w14:paraId="792D2D7F" w14:textId="77777777" w:rsidR="00055DD0" w:rsidRDefault="00055DD0" w:rsidP="00A237C0">
            <w:pPr>
              <w:pStyle w:val="TAC"/>
              <w:rPr>
                <w:rFonts w:eastAsia="Yu Mincho"/>
              </w:rPr>
            </w:pPr>
          </w:p>
        </w:tc>
        <w:tc>
          <w:tcPr>
            <w:tcW w:w="1132" w:type="dxa"/>
          </w:tcPr>
          <w:p w14:paraId="55375BA5" w14:textId="77777777" w:rsidR="00055DD0" w:rsidRDefault="00055DD0" w:rsidP="00A237C0">
            <w:pPr>
              <w:pStyle w:val="TAC"/>
              <w:rPr>
                <w:rFonts w:eastAsia="Yu Mincho"/>
              </w:rPr>
            </w:pPr>
          </w:p>
        </w:tc>
        <w:tc>
          <w:tcPr>
            <w:tcW w:w="1132" w:type="dxa"/>
          </w:tcPr>
          <w:p w14:paraId="47C3A22E" w14:textId="77777777" w:rsidR="00055DD0" w:rsidRDefault="00055DD0" w:rsidP="00A237C0">
            <w:pPr>
              <w:pStyle w:val="TAC"/>
              <w:rPr>
                <w:rFonts w:eastAsia="Yu Mincho"/>
              </w:rPr>
            </w:pPr>
          </w:p>
        </w:tc>
        <w:tc>
          <w:tcPr>
            <w:tcW w:w="1133" w:type="dxa"/>
            <w:vAlign w:val="center"/>
          </w:tcPr>
          <w:p w14:paraId="3731A55D" w14:textId="77777777" w:rsidR="00055DD0" w:rsidRDefault="00055DD0" w:rsidP="00A237C0">
            <w:pPr>
              <w:pStyle w:val="TAC"/>
              <w:rPr>
                <w:rFonts w:eastAsia="Yu Mincho"/>
              </w:rPr>
            </w:pPr>
          </w:p>
        </w:tc>
        <w:tc>
          <w:tcPr>
            <w:tcW w:w="1133" w:type="dxa"/>
            <w:vAlign w:val="center"/>
          </w:tcPr>
          <w:p w14:paraId="06A1B4C9" w14:textId="77777777" w:rsidR="00055DD0" w:rsidRDefault="00055DD0" w:rsidP="00A237C0">
            <w:pPr>
              <w:pStyle w:val="TAC"/>
              <w:rPr>
                <w:rFonts w:eastAsia="Yu Mincho"/>
              </w:rPr>
            </w:pPr>
          </w:p>
        </w:tc>
      </w:tr>
      <w:tr w:rsidR="00055DD0" w14:paraId="648A1ED1" w14:textId="77777777" w:rsidTr="00A237C0">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3583F107" w14:textId="77777777" w:rsidR="00055DD0" w:rsidRDefault="00055DD0" w:rsidP="00A237C0">
            <w:pPr>
              <w:pStyle w:val="TAC"/>
            </w:pPr>
          </w:p>
        </w:tc>
        <w:tc>
          <w:tcPr>
            <w:tcW w:w="1132" w:type="dxa"/>
            <w:tcBorders>
              <w:left w:val="single" w:sz="4" w:space="0" w:color="000000" w:themeColor="text1"/>
            </w:tcBorders>
            <w:vAlign w:val="center"/>
          </w:tcPr>
          <w:p w14:paraId="21C270E9" w14:textId="77777777" w:rsidR="00055DD0" w:rsidRDefault="00055DD0" w:rsidP="00A237C0">
            <w:pPr>
              <w:pStyle w:val="TAC"/>
            </w:pPr>
          </w:p>
        </w:tc>
        <w:tc>
          <w:tcPr>
            <w:tcW w:w="1132" w:type="dxa"/>
          </w:tcPr>
          <w:p w14:paraId="3B726C8B" w14:textId="77777777" w:rsidR="00055DD0" w:rsidRDefault="00055DD0" w:rsidP="00A237C0">
            <w:pPr>
              <w:pStyle w:val="TAC"/>
              <w:rPr>
                <w:rFonts w:eastAsia="Yu Mincho"/>
              </w:rPr>
            </w:pPr>
          </w:p>
        </w:tc>
        <w:tc>
          <w:tcPr>
            <w:tcW w:w="1132" w:type="dxa"/>
            <w:vAlign w:val="center"/>
          </w:tcPr>
          <w:p w14:paraId="2FBAD86E" w14:textId="77777777" w:rsidR="00055DD0" w:rsidRDefault="00055DD0" w:rsidP="00A237C0">
            <w:pPr>
              <w:pStyle w:val="TAC"/>
            </w:pPr>
          </w:p>
        </w:tc>
        <w:tc>
          <w:tcPr>
            <w:tcW w:w="1133" w:type="dxa"/>
            <w:vAlign w:val="center"/>
          </w:tcPr>
          <w:p w14:paraId="2E0DB5D3" w14:textId="77777777" w:rsidR="00055DD0" w:rsidRDefault="00055DD0" w:rsidP="00A237C0">
            <w:pPr>
              <w:pStyle w:val="TAC"/>
            </w:pPr>
          </w:p>
        </w:tc>
        <w:tc>
          <w:tcPr>
            <w:tcW w:w="1133" w:type="dxa"/>
            <w:vAlign w:val="center"/>
          </w:tcPr>
          <w:p w14:paraId="5F052C87" w14:textId="77777777" w:rsidR="00055DD0" w:rsidRDefault="00055DD0" w:rsidP="00A237C0">
            <w:pPr>
              <w:pStyle w:val="TAC"/>
            </w:pPr>
          </w:p>
        </w:tc>
      </w:tr>
      <w:tr w:rsidR="00055DD0" w14:paraId="60DCF1A4" w14:textId="77777777" w:rsidTr="00A237C0">
        <w:trPr>
          <w:cantSplit/>
          <w:jc w:val="center"/>
        </w:trPr>
        <w:tc>
          <w:tcPr>
            <w:tcW w:w="1493" w:type="dxa"/>
            <w:tcBorders>
              <w:top w:val="single" w:sz="4" w:space="0" w:color="000000" w:themeColor="text1"/>
              <w:bottom w:val="single" w:sz="4" w:space="0" w:color="FFFFFF" w:themeColor="background1"/>
            </w:tcBorders>
            <w:vAlign w:val="center"/>
          </w:tcPr>
          <w:p w14:paraId="21CD27B9" w14:textId="77777777" w:rsidR="00055DD0" w:rsidRDefault="00055DD0" w:rsidP="00A237C0">
            <w:pPr>
              <w:pStyle w:val="TAC"/>
            </w:pPr>
          </w:p>
        </w:tc>
        <w:tc>
          <w:tcPr>
            <w:tcW w:w="1132" w:type="dxa"/>
            <w:vAlign w:val="center"/>
          </w:tcPr>
          <w:p w14:paraId="567997FB" w14:textId="77777777" w:rsidR="00055DD0" w:rsidRDefault="00055DD0" w:rsidP="00A237C0">
            <w:pPr>
              <w:pStyle w:val="TAC"/>
            </w:pPr>
            <w:r>
              <w:t>15</w:t>
            </w:r>
          </w:p>
        </w:tc>
        <w:tc>
          <w:tcPr>
            <w:tcW w:w="1132" w:type="dxa"/>
          </w:tcPr>
          <w:p w14:paraId="11C865BB" w14:textId="77777777" w:rsidR="00055DD0" w:rsidRDefault="00055DD0" w:rsidP="00A237C0">
            <w:pPr>
              <w:pStyle w:val="TAC"/>
              <w:rPr>
                <w:rFonts w:eastAsia="Yu Mincho"/>
              </w:rPr>
            </w:pPr>
            <w:r>
              <w:t>Yes</w:t>
            </w:r>
          </w:p>
        </w:tc>
        <w:tc>
          <w:tcPr>
            <w:tcW w:w="1132" w:type="dxa"/>
            <w:vAlign w:val="center"/>
          </w:tcPr>
          <w:p w14:paraId="4FF37FD7" w14:textId="77777777" w:rsidR="00055DD0" w:rsidRDefault="00055DD0" w:rsidP="00A237C0">
            <w:pPr>
              <w:pStyle w:val="TAC"/>
            </w:pPr>
            <w:r>
              <w:t>Yes</w:t>
            </w:r>
          </w:p>
        </w:tc>
        <w:tc>
          <w:tcPr>
            <w:tcW w:w="1133" w:type="dxa"/>
            <w:vAlign w:val="center"/>
          </w:tcPr>
          <w:p w14:paraId="4B7C2AD4" w14:textId="77777777" w:rsidR="00055DD0" w:rsidRDefault="00055DD0" w:rsidP="00A237C0">
            <w:pPr>
              <w:pStyle w:val="TAC"/>
            </w:pPr>
            <w:r>
              <w:t>Yes</w:t>
            </w:r>
          </w:p>
        </w:tc>
        <w:tc>
          <w:tcPr>
            <w:tcW w:w="1133" w:type="dxa"/>
            <w:vAlign w:val="center"/>
          </w:tcPr>
          <w:p w14:paraId="7583EB0B" w14:textId="77777777" w:rsidR="00055DD0" w:rsidRDefault="00055DD0" w:rsidP="00A237C0">
            <w:pPr>
              <w:pStyle w:val="TAC"/>
            </w:pPr>
            <w:r>
              <w:t>Yes</w:t>
            </w:r>
          </w:p>
        </w:tc>
      </w:tr>
      <w:tr w:rsidR="00055DD0" w14:paraId="72D14724" w14:textId="77777777" w:rsidTr="00A237C0">
        <w:trPr>
          <w:cantSplit/>
          <w:jc w:val="center"/>
        </w:trPr>
        <w:tc>
          <w:tcPr>
            <w:tcW w:w="1493" w:type="dxa"/>
            <w:tcBorders>
              <w:top w:val="single" w:sz="4" w:space="0" w:color="FFFFFF" w:themeColor="background1"/>
              <w:bottom w:val="single" w:sz="4" w:space="0" w:color="FFFFFF" w:themeColor="background1"/>
            </w:tcBorders>
            <w:vAlign w:val="center"/>
          </w:tcPr>
          <w:p w14:paraId="172F091B" w14:textId="77777777" w:rsidR="00055DD0" w:rsidRDefault="00055DD0" w:rsidP="00A237C0">
            <w:pPr>
              <w:pStyle w:val="TAC"/>
            </w:pPr>
            <w:r>
              <w:rPr>
                <w:rFonts w:hint="eastAsia"/>
                <w:lang w:val="en-US" w:eastAsia="zh-CN"/>
              </w:rPr>
              <w:t>n25</w:t>
            </w:r>
            <w:r>
              <w:rPr>
                <w:lang w:val="en-US" w:eastAsia="zh-CN"/>
              </w:rPr>
              <w:t>6</w:t>
            </w:r>
          </w:p>
        </w:tc>
        <w:tc>
          <w:tcPr>
            <w:tcW w:w="1132" w:type="dxa"/>
            <w:vAlign w:val="center"/>
          </w:tcPr>
          <w:p w14:paraId="027D1333" w14:textId="77777777" w:rsidR="00055DD0" w:rsidRDefault="00055DD0" w:rsidP="00A237C0">
            <w:pPr>
              <w:pStyle w:val="TAC"/>
            </w:pPr>
            <w:r>
              <w:t>30</w:t>
            </w:r>
          </w:p>
        </w:tc>
        <w:tc>
          <w:tcPr>
            <w:tcW w:w="1132" w:type="dxa"/>
          </w:tcPr>
          <w:p w14:paraId="13563C75" w14:textId="77777777" w:rsidR="00055DD0" w:rsidRDefault="00055DD0" w:rsidP="00A237C0">
            <w:pPr>
              <w:pStyle w:val="TAC"/>
            </w:pPr>
          </w:p>
        </w:tc>
        <w:tc>
          <w:tcPr>
            <w:tcW w:w="1132" w:type="dxa"/>
          </w:tcPr>
          <w:p w14:paraId="6E5A1F6F" w14:textId="77777777" w:rsidR="00055DD0" w:rsidRDefault="00055DD0" w:rsidP="00A237C0">
            <w:pPr>
              <w:pStyle w:val="TAC"/>
            </w:pPr>
            <w:r>
              <w:t>Yes</w:t>
            </w:r>
          </w:p>
        </w:tc>
        <w:tc>
          <w:tcPr>
            <w:tcW w:w="1133" w:type="dxa"/>
            <w:vAlign w:val="center"/>
          </w:tcPr>
          <w:p w14:paraId="1274C862" w14:textId="77777777" w:rsidR="00055DD0" w:rsidRDefault="00055DD0" w:rsidP="00A237C0">
            <w:pPr>
              <w:pStyle w:val="TAC"/>
            </w:pPr>
            <w:r>
              <w:t>Yes</w:t>
            </w:r>
          </w:p>
        </w:tc>
        <w:tc>
          <w:tcPr>
            <w:tcW w:w="1133" w:type="dxa"/>
            <w:vAlign w:val="center"/>
          </w:tcPr>
          <w:p w14:paraId="2538102D" w14:textId="77777777" w:rsidR="00055DD0" w:rsidRDefault="00055DD0" w:rsidP="00A237C0">
            <w:pPr>
              <w:pStyle w:val="TAC"/>
            </w:pPr>
            <w:r>
              <w:t>Yes</w:t>
            </w:r>
          </w:p>
        </w:tc>
      </w:tr>
      <w:tr w:rsidR="00055DD0" w14:paraId="26A9E92A" w14:textId="77777777" w:rsidTr="00A237C0">
        <w:trPr>
          <w:cantSplit/>
          <w:jc w:val="center"/>
        </w:trPr>
        <w:tc>
          <w:tcPr>
            <w:tcW w:w="1493" w:type="dxa"/>
            <w:tcBorders>
              <w:top w:val="single" w:sz="4" w:space="0" w:color="FFFFFF" w:themeColor="background1"/>
              <w:bottom w:val="single" w:sz="4" w:space="0" w:color="auto"/>
            </w:tcBorders>
            <w:vAlign w:val="center"/>
          </w:tcPr>
          <w:p w14:paraId="61A32424" w14:textId="77777777" w:rsidR="00055DD0" w:rsidRDefault="00055DD0" w:rsidP="00A237C0">
            <w:pPr>
              <w:pStyle w:val="TAC"/>
            </w:pPr>
          </w:p>
        </w:tc>
        <w:tc>
          <w:tcPr>
            <w:tcW w:w="1132" w:type="dxa"/>
            <w:vAlign w:val="center"/>
          </w:tcPr>
          <w:p w14:paraId="4AAE60DA" w14:textId="77777777" w:rsidR="00055DD0" w:rsidRDefault="00055DD0" w:rsidP="00A237C0">
            <w:pPr>
              <w:pStyle w:val="TAC"/>
            </w:pPr>
            <w:r>
              <w:t>60</w:t>
            </w:r>
          </w:p>
        </w:tc>
        <w:tc>
          <w:tcPr>
            <w:tcW w:w="1132" w:type="dxa"/>
          </w:tcPr>
          <w:p w14:paraId="1EC67AFE" w14:textId="77777777" w:rsidR="00055DD0" w:rsidRDefault="00055DD0" w:rsidP="00A237C0">
            <w:pPr>
              <w:pStyle w:val="TAC"/>
            </w:pPr>
          </w:p>
        </w:tc>
        <w:tc>
          <w:tcPr>
            <w:tcW w:w="1132" w:type="dxa"/>
            <w:vAlign w:val="center"/>
          </w:tcPr>
          <w:p w14:paraId="3F69160D" w14:textId="77777777" w:rsidR="00055DD0" w:rsidRDefault="00055DD0" w:rsidP="00A237C0">
            <w:pPr>
              <w:pStyle w:val="TAC"/>
            </w:pPr>
            <w:r>
              <w:t>Yes</w:t>
            </w:r>
          </w:p>
        </w:tc>
        <w:tc>
          <w:tcPr>
            <w:tcW w:w="1133" w:type="dxa"/>
            <w:vAlign w:val="center"/>
          </w:tcPr>
          <w:p w14:paraId="3D7FB7E8" w14:textId="77777777" w:rsidR="00055DD0" w:rsidRDefault="00055DD0" w:rsidP="00A237C0">
            <w:pPr>
              <w:pStyle w:val="TAC"/>
            </w:pPr>
            <w:r>
              <w:t>Yes</w:t>
            </w:r>
          </w:p>
        </w:tc>
        <w:tc>
          <w:tcPr>
            <w:tcW w:w="1133" w:type="dxa"/>
            <w:vAlign w:val="center"/>
          </w:tcPr>
          <w:p w14:paraId="67BF082F" w14:textId="77777777" w:rsidR="00055DD0" w:rsidRDefault="00055DD0" w:rsidP="00A237C0">
            <w:pPr>
              <w:pStyle w:val="TAC"/>
            </w:pPr>
            <w:r>
              <w:t>Yes</w:t>
            </w:r>
          </w:p>
        </w:tc>
      </w:tr>
      <w:tr w:rsidR="00055DD0" w14:paraId="652FDA9C" w14:textId="77777777" w:rsidTr="00A237C0">
        <w:trPr>
          <w:cantSplit/>
          <w:jc w:val="center"/>
        </w:trPr>
        <w:tc>
          <w:tcPr>
            <w:tcW w:w="1493" w:type="dxa"/>
            <w:tcBorders>
              <w:top w:val="single" w:sz="4" w:space="0" w:color="auto"/>
              <w:bottom w:val="nil"/>
            </w:tcBorders>
            <w:vAlign w:val="center"/>
          </w:tcPr>
          <w:p w14:paraId="5F62ADEC" w14:textId="77777777" w:rsidR="00055DD0" w:rsidRDefault="00055DD0" w:rsidP="00A237C0">
            <w:pPr>
              <w:pStyle w:val="TAC"/>
            </w:pPr>
          </w:p>
        </w:tc>
        <w:tc>
          <w:tcPr>
            <w:tcW w:w="1132" w:type="dxa"/>
            <w:vAlign w:val="center"/>
          </w:tcPr>
          <w:p w14:paraId="67B72361" w14:textId="77777777" w:rsidR="00055DD0" w:rsidRDefault="00055DD0" w:rsidP="00A237C0">
            <w:pPr>
              <w:pStyle w:val="TAC"/>
            </w:pPr>
            <w:r>
              <w:t>15</w:t>
            </w:r>
          </w:p>
        </w:tc>
        <w:tc>
          <w:tcPr>
            <w:tcW w:w="1132" w:type="dxa"/>
          </w:tcPr>
          <w:p w14:paraId="77D5289C" w14:textId="77777777" w:rsidR="00055DD0" w:rsidRDefault="00055DD0" w:rsidP="00A237C0">
            <w:pPr>
              <w:pStyle w:val="TAC"/>
            </w:pPr>
            <w:r>
              <w:t>Yes</w:t>
            </w:r>
          </w:p>
        </w:tc>
        <w:tc>
          <w:tcPr>
            <w:tcW w:w="1132" w:type="dxa"/>
            <w:vAlign w:val="center"/>
          </w:tcPr>
          <w:p w14:paraId="4783E9D9" w14:textId="77777777" w:rsidR="00055DD0" w:rsidRDefault="00055DD0" w:rsidP="00A237C0">
            <w:pPr>
              <w:pStyle w:val="TAC"/>
            </w:pPr>
            <w:r>
              <w:t>Yes</w:t>
            </w:r>
          </w:p>
        </w:tc>
        <w:tc>
          <w:tcPr>
            <w:tcW w:w="1133" w:type="dxa"/>
            <w:vAlign w:val="center"/>
          </w:tcPr>
          <w:p w14:paraId="2AAF095E" w14:textId="77777777" w:rsidR="00055DD0" w:rsidRDefault="00055DD0" w:rsidP="00A237C0">
            <w:pPr>
              <w:pStyle w:val="TAC"/>
            </w:pPr>
            <w:r>
              <w:t>Yes</w:t>
            </w:r>
          </w:p>
        </w:tc>
        <w:tc>
          <w:tcPr>
            <w:tcW w:w="1133" w:type="dxa"/>
            <w:vAlign w:val="center"/>
          </w:tcPr>
          <w:p w14:paraId="18072555" w14:textId="77777777" w:rsidR="00055DD0" w:rsidRDefault="00055DD0" w:rsidP="00A237C0">
            <w:pPr>
              <w:pStyle w:val="TAC"/>
            </w:pPr>
            <w:r>
              <w:t>Yes</w:t>
            </w:r>
          </w:p>
        </w:tc>
      </w:tr>
      <w:tr w:rsidR="00055DD0" w14:paraId="5106CB29" w14:textId="77777777" w:rsidTr="00A237C0">
        <w:trPr>
          <w:cantSplit/>
          <w:jc w:val="center"/>
        </w:trPr>
        <w:tc>
          <w:tcPr>
            <w:tcW w:w="1493" w:type="dxa"/>
            <w:tcBorders>
              <w:top w:val="nil"/>
              <w:bottom w:val="nil"/>
            </w:tcBorders>
            <w:vAlign w:val="center"/>
          </w:tcPr>
          <w:p w14:paraId="77E27D5E" w14:textId="77777777" w:rsidR="00055DD0" w:rsidRDefault="00055DD0" w:rsidP="00A237C0">
            <w:pPr>
              <w:pStyle w:val="TAC"/>
            </w:pPr>
            <w:r>
              <w:rPr>
                <w:rFonts w:hint="eastAsia"/>
                <w:lang w:val="en-US" w:eastAsia="zh-CN"/>
              </w:rPr>
              <w:t>n25</w:t>
            </w:r>
            <w:r>
              <w:rPr>
                <w:lang w:val="en-US" w:eastAsia="zh-CN"/>
              </w:rPr>
              <w:t>5</w:t>
            </w:r>
          </w:p>
        </w:tc>
        <w:tc>
          <w:tcPr>
            <w:tcW w:w="1132" w:type="dxa"/>
            <w:vAlign w:val="center"/>
          </w:tcPr>
          <w:p w14:paraId="46F0722A" w14:textId="77777777" w:rsidR="00055DD0" w:rsidRDefault="00055DD0" w:rsidP="00A237C0">
            <w:pPr>
              <w:pStyle w:val="TAC"/>
            </w:pPr>
            <w:r>
              <w:t>30</w:t>
            </w:r>
          </w:p>
        </w:tc>
        <w:tc>
          <w:tcPr>
            <w:tcW w:w="1132" w:type="dxa"/>
          </w:tcPr>
          <w:p w14:paraId="11588835" w14:textId="77777777" w:rsidR="00055DD0" w:rsidRDefault="00055DD0" w:rsidP="00A237C0">
            <w:pPr>
              <w:pStyle w:val="TAC"/>
            </w:pPr>
          </w:p>
        </w:tc>
        <w:tc>
          <w:tcPr>
            <w:tcW w:w="1132" w:type="dxa"/>
          </w:tcPr>
          <w:p w14:paraId="0C6E0FA8" w14:textId="77777777" w:rsidR="00055DD0" w:rsidRDefault="00055DD0" w:rsidP="00A237C0">
            <w:pPr>
              <w:pStyle w:val="TAC"/>
            </w:pPr>
            <w:r>
              <w:t>Yes</w:t>
            </w:r>
          </w:p>
        </w:tc>
        <w:tc>
          <w:tcPr>
            <w:tcW w:w="1133" w:type="dxa"/>
            <w:vAlign w:val="center"/>
          </w:tcPr>
          <w:p w14:paraId="755B4E8F" w14:textId="77777777" w:rsidR="00055DD0" w:rsidRDefault="00055DD0" w:rsidP="00A237C0">
            <w:pPr>
              <w:pStyle w:val="TAC"/>
            </w:pPr>
            <w:r>
              <w:t>Yes</w:t>
            </w:r>
          </w:p>
        </w:tc>
        <w:tc>
          <w:tcPr>
            <w:tcW w:w="1133" w:type="dxa"/>
            <w:vAlign w:val="center"/>
          </w:tcPr>
          <w:p w14:paraId="4AE1BC6F" w14:textId="77777777" w:rsidR="00055DD0" w:rsidRDefault="00055DD0" w:rsidP="00A237C0">
            <w:pPr>
              <w:pStyle w:val="TAC"/>
            </w:pPr>
            <w:r>
              <w:t>Yes</w:t>
            </w:r>
          </w:p>
        </w:tc>
      </w:tr>
      <w:tr w:rsidR="00055DD0" w14:paraId="20B693C7" w14:textId="77777777" w:rsidTr="00A237C0">
        <w:trPr>
          <w:cantSplit/>
          <w:jc w:val="center"/>
        </w:trPr>
        <w:tc>
          <w:tcPr>
            <w:tcW w:w="1493" w:type="dxa"/>
            <w:tcBorders>
              <w:top w:val="nil"/>
            </w:tcBorders>
            <w:vAlign w:val="center"/>
          </w:tcPr>
          <w:p w14:paraId="0CACBFC3" w14:textId="77777777" w:rsidR="00055DD0" w:rsidRDefault="00055DD0" w:rsidP="00A237C0">
            <w:pPr>
              <w:pStyle w:val="TAC"/>
              <w:rPr>
                <w:lang w:val="en-US" w:eastAsia="zh-CN"/>
              </w:rPr>
            </w:pPr>
          </w:p>
        </w:tc>
        <w:tc>
          <w:tcPr>
            <w:tcW w:w="1132" w:type="dxa"/>
            <w:vAlign w:val="center"/>
          </w:tcPr>
          <w:p w14:paraId="5A45437A" w14:textId="77777777" w:rsidR="00055DD0" w:rsidRDefault="00055DD0" w:rsidP="00A237C0">
            <w:pPr>
              <w:pStyle w:val="TAC"/>
            </w:pPr>
            <w:r>
              <w:t>60</w:t>
            </w:r>
          </w:p>
        </w:tc>
        <w:tc>
          <w:tcPr>
            <w:tcW w:w="1132" w:type="dxa"/>
          </w:tcPr>
          <w:p w14:paraId="2E3A7C88" w14:textId="77777777" w:rsidR="00055DD0" w:rsidRDefault="00055DD0" w:rsidP="00A237C0">
            <w:pPr>
              <w:pStyle w:val="TAC"/>
            </w:pPr>
          </w:p>
        </w:tc>
        <w:tc>
          <w:tcPr>
            <w:tcW w:w="1132" w:type="dxa"/>
            <w:vAlign w:val="center"/>
          </w:tcPr>
          <w:p w14:paraId="14C845C0" w14:textId="77777777" w:rsidR="00055DD0" w:rsidRDefault="00055DD0" w:rsidP="00A237C0">
            <w:pPr>
              <w:pStyle w:val="TAC"/>
            </w:pPr>
            <w:r>
              <w:t>Yes</w:t>
            </w:r>
          </w:p>
        </w:tc>
        <w:tc>
          <w:tcPr>
            <w:tcW w:w="1133" w:type="dxa"/>
            <w:vAlign w:val="center"/>
          </w:tcPr>
          <w:p w14:paraId="62289025" w14:textId="77777777" w:rsidR="00055DD0" w:rsidRDefault="00055DD0" w:rsidP="00A237C0">
            <w:pPr>
              <w:pStyle w:val="TAC"/>
            </w:pPr>
            <w:r>
              <w:t>Yes</w:t>
            </w:r>
          </w:p>
        </w:tc>
        <w:tc>
          <w:tcPr>
            <w:tcW w:w="1133" w:type="dxa"/>
            <w:vAlign w:val="center"/>
          </w:tcPr>
          <w:p w14:paraId="492EBA86" w14:textId="77777777" w:rsidR="00055DD0" w:rsidRDefault="00055DD0" w:rsidP="00A237C0">
            <w:pPr>
              <w:pStyle w:val="TAC"/>
            </w:pPr>
            <w:r>
              <w:t>Yes</w:t>
            </w:r>
          </w:p>
        </w:tc>
      </w:tr>
    </w:tbl>
    <w:p w14:paraId="174FFEC1" w14:textId="77777777" w:rsidR="00055DD0" w:rsidRDefault="00055DD0" w:rsidP="00055DD0">
      <w:pPr>
        <w:pStyle w:val="Titre3"/>
        <w:ind w:left="0" w:firstLine="0"/>
      </w:pPr>
      <w:bookmarkStart w:id="115" w:name="_Toc87889272"/>
      <w:bookmarkStart w:id="116" w:name="_Toc94170379"/>
      <w:bookmarkStart w:id="117" w:name="_Toc94298529"/>
      <w:r>
        <w:rPr>
          <w:lang w:eastAsia="zh-CN"/>
        </w:rPr>
        <w:t>7.2.3</w:t>
      </w:r>
      <w:r>
        <w:rPr>
          <w:rFonts w:cs="Arial"/>
          <w:lang w:eastAsia="zh-CN"/>
        </w:rPr>
        <w:tab/>
      </w:r>
      <w:r>
        <w:t>Channel raster and sync raster</w:t>
      </w:r>
      <w:bookmarkEnd w:id="115"/>
      <w:bookmarkEnd w:id="116"/>
      <w:bookmarkEnd w:id="117"/>
    </w:p>
    <w:p w14:paraId="72ECF432" w14:textId="77777777" w:rsidR="00055DD0" w:rsidRDefault="00055DD0" w:rsidP="00055DD0">
      <w:pPr>
        <w:pStyle w:val="Titre4"/>
        <w:rPr>
          <w:lang w:eastAsia="zh-CN"/>
        </w:rPr>
      </w:pPr>
      <w:bookmarkStart w:id="118" w:name="_Toc87889273"/>
      <w:bookmarkStart w:id="119" w:name="_Toc94170380"/>
      <w:bookmarkStart w:id="120" w:name="_Toc94298530"/>
      <w:r w:rsidRPr="006B6F8B">
        <w:t>7.2.3.1</w:t>
      </w:r>
      <w:r w:rsidRPr="006B6F8B">
        <w:tab/>
      </w:r>
      <w:bookmarkEnd w:id="118"/>
      <w:r>
        <w:t>Channel raster</w:t>
      </w:r>
      <w:bookmarkEnd w:id="119"/>
      <w:bookmarkEnd w:id="120"/>
    </w:p>
    <w:p w14:paraId="07612A50" w14:textId="77777777" w:rsidR="00055DD0" w:rsidRDefault="00055DD0" w:rsidP="00055DD0">
      <w:pPr>
        <w:rPr>
          <w:lang w:eastAsia="zh-CN"/>
        </w:rPr>
      </w:pPr>
      <w:r>
        <w:rPr>
          <w:rFonts w:hint="eastAsia"/>
          <w:lang w:eastAsia="zh-CN"/>
        </w:rPr>
        <w:t>I</w:t>
      </w:r>
      <w:r>
        <w:rPr>
          <w:lang w:eastAsia="zh-CN"/>
        </w:rPr>
        <w:t xml:space="preserve">n order to be compatible with current design of sync raster below 3 GHz, </w:t>
      </w:r>
      <w:r>
        <w:rPr>
          <w:rFonts w:hint="eastAsia"/>
        </w:rPr>
        <w:t xml:space="preserve">the ARFCN parameters below 3000 MHz will be reused and </w:t>
      </w:r>
      <w:r>
        <w:rPr>
          <w:lang w:eastAsia="zh-CN"/>
        </w:rPr>
        <w:t>100 kHz was chosen as the channel raster for NR NTN satellite bands below 3 GHz.</w:t>
      </w:r>
    </w:p>
    <w:p w14:paraId="35A0F430" w14:textId="79481942" w:rsidR="00055DD0" w:rsidRPr="00D574CE" w:rsidRDefault="00055DD0" w:rsidP="00055DD0">
      <w:pPr>
        <w:spacing w:after="80"/>
      </w:pPr>
      <w:r w:rsidRPr="00D574CE">
        <w:t xml:space="preserve">The applicable ARFCNs per operating and for satellite access node </w:t>
      </w:r>
      <w:r>
        <w:rPr>
          <w:rFonts w:hint="eastAsia"/>
        </w:rPr>
        <w:t>are</w:t>
      </w:r>
      <w:r w:rsidRPr="00D574CE">
        <w:t xml:space="preserve"> defined in table 7.2.3.1-</w:t>
      </w:r>
      <w:ins w:id="121" w:author="Dorin PANAITOPOL" w:date="2022-02-25T14:02:00Z">
        <w:r w:rsidR="00824A17">
          <w:t>1</w:t>
        </w:r>
      </w:ins>
      <w:del w:id="122" w:author="Dorin PANAITOPOL" w:date="2022-02-25T14:02:00Z">
        <w:r w:rsidRPr="00D574CE" w:rsidDel="00824A17">
          <w:delText>2</w:delText>
        </w:r>
      </w:del>
      <w:r w:rsidRPr="00D574CE">
        <w:t>.</w:t>
      </w:r>
    </w:p>
    <w:p w14:paraId="7AC4A6F5" w14:textId="76775122" w:rsidR="00055DD0" w:rsidRPr="00B966D0" w:rsidRDefault="00055DD0" w:rsidP="00055DD0">
      <w:pPr>
        <w:pStyle w:val="TH"/>
      </w:pPr>
      <w:r w:rsidRPr="00B966D0">
        <w:t>T</w:t>
      </w:r>
      <w:r w:rsidRPr="00B966D0">
        <w:rPr>
          <w:rFonts w:hint="eastAsia"/>
        </w:rPr>
        <w:t xml:space="preserve">able </w:t>
      </w:r>
      <w:r>
        <w:rPr>
          <w:rFonts w:hint="eastAsia"/>
          <w:lang w:eastAsia="zh-CN"/>
        </w:rPr>
        <w:t>7.2.3.1</w:t>
      </w:r>
      <w:r>
        <w:rPr>
          <w:rFonts w:hint="eastAsia"/>
        </w:rPr>
        <w:t>-</w:t>
      </w:r>
      <w:ins w:id="123" w:author="Dorin PANAITOPOL" w:date="2022-02-25T14:02:00Z">
        <w:r w:rsidR="00824A17">
          <w:rPr>
            <w:lang w:eastAsia="zh-CN"/>
          </w:rPr>
          <w:t>1</w:t>
        </w:r>
      </w:ins>
      <w:del w:id="124" w:author="Dorin PANAITOPOL" w:date="2022-02-25T14:02:00Z">
        <w:r w:rsidDel="00824A17">
          <w:rPr>
            <w:rFonts w:hint="eastAsia"/>
            <w:lang w:eastAsia="zh-CN"/>
          </w:rPr>
          <w:delText>2</w:delText>
        </w:r>
      </w:del>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5DD0" w:rsidRPr="00F95B02" w14:paraId="55F0E213" w14:textId="77777777" w:rsidTr="00A237C0">
        <w:trPr>
          <w:cantSplit/>
          <w:jc w:val="center"/>
        </w:trPr>
        <w:tc>
          <w:tcPr>
            <w:tcW w:w="1242" w:type="dxa"/>
            <w:shd w:val="clear" w:color="auto" w:fill="auto"/>
            <w:vAlign w:val="center"/>
          </w:tcPr>
          <w:p w14:paraId="6545F6D1" w14:textId="77777777" w:rsidR="00055DD0" w:rsidRPr="00F95B02" w:rsidRDefault="00055DD0" w:rsidP="00A237C0">
            <w:pPr>
              <w:pStyle w:val="TAH"/>
              <w:rPr>
                <w:rFonts w:eastAsia="Yu Mincho"/>
              </w:rPr>
            </w:pPr>
            <w:r>
              <w:t xml:space="preserve">NTN satellite </w:t>
            </w:r>
            <w:r w:rsidRPr="00F95B02">
              <w:rPr>
                <w:i/>
              </w:rPr>
              <w:t>band</w:t>
            </w:r>
            <w:r>
              <w:rPr>
                <w:i/>
              </w:rPr>
              <w:t xml:space="preserve"> #</w:t>
            </w:r>
          </w:p>
        </w:tc>
        <w:tc>
          <w:tcPr>
            <w:tcW w:w="1146" w:type="dxa"/>
            <w:shd w:val="clear" w:color="auto" w:fill="auto"/>
            <w:vAlign w:val="center"/>
          </w:tcPr>
          <w:p w14:paraId="481AACD5" w14:textId="77777777" w:rsidR="00055DD0" w:rsidRPr="00F95B02" w:rsidRDefault="00055DD0" w:rsidP="00A237C0">
            <w:pPr>
              <w:pStyle w:val="TAH"/>
            </w:pPr>
            <w:r w:rsidRPr="00F95B02">
              <w:t>ΔF</w:t>
            </w:r>
            <w:r w:rsidRPr="00F95B02">
              <w:rPr>
                <w:vertAlign w:val="subscript"/>
              </w:rPr>
              <w:t>Raster</w:t>
            </w:r>
          </w:p>
          <w:p w14:paraId="4265395A" w14:textId="77777777" w:rsidR="00055DD0" w:rsidRPr="00F95B02" w:rsidRDefault="00055DD0" w:rsidP="00A237C0">
            <w:pPr>
              <w:pStyle w:val="TAH"/>
            </w:pPr>
            <w:r w:rsidRPr="00F95B02">
              <w:t>(kHz)</w:t>
            </w:r>
          </w:p>
        </w:tc>
        <w:tc>
          <w:tcPr>
            <w:tcW w:w="2876" w:type="dxa"/>
            <w:shd w:val="clear" w:color="auto" w:fill="auto"/>
            <w:vAlign w:val="center"/>
          </w:tcPr>
          <w:p w14:paraId="40560098" w14:textId="77777777" w:rsidR="00055DD0" w:rsidRPr="00F95B02" w:rsidRDefault="00055DD0" w:rsidP="00A237C0">
            <w:pPr>
              <w:pStyle w:val="TAH"/>
              <w:rPr>
                <w:rFonts w:eastAsia="Yu Mincho"/>
              </w:rPr>
            </w:pPr>
            <w:r w:rsidRPr="00F95B02">
              <w:rPr>
                <w:rFonts w:eastAsia="Yu Mincho"/>
              </w:rPr>
              <w:t>Uplink</w:t>
            </w:r>
          </w:p>
          <w:p w14:paraId="3E61AB53" w14:textId="77777777" w:rsidR="00055DD0" w:rsidRPr="00F95B02" w:rsidRDefault="00055DD0" w:rsidP="00A237C0">
            <w:pPr>
              <w:pStyle w:val="TAH"/>
              <w:rPr>
                <w:rFonts w:eastAsia="Yu Mincho"/>
                <w:vertAlign w:val="subscript"/>
              </w:rPr>
            </w:pPr>
            <w:r w:rsidRPr="00F95B02">
              <w:rPr>
                <w:rFonts w:eastAsia="Yu Mincho"/>
              </w:rPr>
              <w:t>range of N</w:t>
            </w:r>
            <w:r w:rsidRPr="00F95B02">
              <w:rPr>
                <w:rFonts w:eastAsia="Yu Mincho"/>
                <w:vertAlign w:val="subscript"/>
              </w:rPr>
              <w:t>REF</w:t>
            </w:r>
          </w:p>
          <w:p w14:paraId="43F65C67" w14:textId="77777777" w:rsidR="00055DD0" w:rsidRPr="00F95B02" w:rsidRDefault="00055DD0" w:rsidP="00A237C0">
            <w:pPr>
              <w:pStyle w:val="TAH"/>
              <w:rPr>
                <w:rFonts w:eastAsia="Yu Mincho"/>
              </w:rPr>
            </w:pPr>
            <w:r w:rsidRPr="00F95B02">
              <w:rPr>
                <w:rFonts w:eastAsia="Yu Mincho"/>
              </w:rPr>
              <w:t>(First – &lt;Step size&gt; – Last)</w:t>
            </w:r>
          </w:p>
        </w:tc>
        <w:tc>
          <w:tcPr>
            <w:tcW w:w="2877" w:type="dxa"/>
            <w:shd w:val="clear" w:color="auto" w:fill="auto"/>
            <w:vAlign w:val="center"/>
          </w:tcPr>
          <w:p w14:paraId="5D43BFAC" w14:textId="77777777" w:rsidR="00055DD0" w:rsidRPr="00F95B02" w:rsidRDefault="00055DD0" w:rsidP="00A237C0">
            <w:pPr>
              <w:pStyle w:val="TAH"/>
              <w:rPr>
                <w:rFonts w:eastAsia="Yu Mincho"/>
              </w:rPr>
            </w:pPr>
            <w:r w:rsidRPr="00F95B02">
              <w:rPr>
                <w:rFonts w:eastAsia="Yu Mincho"/>
              </w:rPr>
              <w:t>Downlink</w:t>
            </w:r>
          </w:p>
          <w:p w14:paraId="0B1D04AD" w14:textId="77777777" w:rsidR="00055DD0" w:rsidRPr="00F95B02" w:rsidRDefault="00055DD0" w:rsidP="00A237C0">
            <w:pPr>
              <w:pStyle w:val="TAH"/>
              <w:rPr>
                <w:rFonts w:eastAsia="Yu Mincho"/>
                <w:vertAlign w:val="subscript"/>
              </w:rPr>
            </w:pPr>
            <w:r w:rsidRPr="00F95B02">
              <w:rPr>
                <w:rFonts w:eastAsia="Yu Mincho"/>
              </w:rPr>
              <w:t>range of N</w:t>
            </w:r>
            <w:r w:rsidRPr="00F95B02">
              <w:rPr>
                <w:rFonts w:eastAsia="Yu Mincho"/>
                <w:vertAlign w:val="subscript"/>
              </w:rPr>
              <w:t>REF</w:t>
            </w:r>
          </w:p>
          <w:p w14:paraId="7349167E" w14:textId="77777777" w:rsidR="00055DD0" w:rsidRPr="00F95B02" w:rsidRDefault="00055DD0" w:rsidP="00A237C0">
            <w:pPr>
              <w:pStyle w:val="TAH"/>
              <w:rPr>
                <w:rFonts w:eastAsia="Yu Mincho"/>
              </w:rPr>
            </w:pPr>
            <w:r w:rsidRPr="00F95B02">
              <w:rPr>
                <w:rFonts w:eastAsia="Yu Mincho"/>
              </w:rPr>
              <w:t>(First – &lt;Step size&gt; – Last)</w:t>
            </w:r>
          </w:p>
        </w:tc>
      </w:tr>
      <w:tr w:rsidR="00055DD0" w:rsidRPr="00F95B02" w14:paraId="79931032" w14:textId="77777777" w:rsidTr="00A237C0">
        <w:trPr>
          <w:cantSplit/>
          <w:jc w:val="center"/>
        </w:trPr>
        <w:tc>
          <w:tcPr>
            <w:tcW w:w="1242" w:type="dxa"/>
            <w:shd w:val="clear" w:color="auto" w:fill="auto"/>
            <w:vAlign w:val="center"/>
          </w:tcPr>
          <w:p w14:paraId="151DC7F3" w14:textId="77777777" w:rsidR="00055DD0" w:rsidRPr="00F95B02" w:rsidRDefault="00055DD0" w:rsidP="00A237C0">
            <w:pPr>
              <w:pStyle w:val="TAC"/>
              <w:rPr>
                <w:rFonts w:eastAsia="Yu Mincho"/>
                <w:lang w:eastAsia="zh-CN"/>
              </w:rPr>
            </w:pPr>
            <w:r>
              <w:rPr>
                <w:rFonts w:hint="eastAsia"/>
                <w:lang w:eastAsia="zh-CN"/>
              </w:rPr>
              <w:t>n256</w:t>
            </w:r>
          </w:p>
        </w:tc>
        <w:tc>
          <w:tcPr>
            <w:tcW w:w="1146" w:type="dxa"/>
            <w:shd w:val="clear" w:color="auto" w:fill="auto"/>
          </w:tcPr>
          <w:p w14:paraId="328C6EF9" w14:textId="77777777" w:rsidR="00055DD0" w:rsidRPr="00F95B02" w:rsidRDefault="00055DD0" w:rsidP="00A237C0">
            <w:pPr>
              <w:pStyle w:val="TAC"/>
              <w:rPr>
                <w:rFonts w:eastAsia="Yu Mincho"/>
              </w:rPr>
            </w:pPr>
            <w:r w:rsidRPr="00F95B02">
              <w:rPr>
                <w:rFonts w:eastAsia="Yu Mincho"/>
              </w:rPr>
              <w:t>100</w:t>
            </w:r>
          </w:p>
        </w:tc>
        <w:tc>
          <w:tcPr>
            <w:tcW w:w="2876" w:type="dxa"/>
            <w:shd w:val="clear" w:color="auto" w:fill="auto"/>
          </w:tcPr>
          <w:p w14:paraId="508A1B0D" w14:textId="77777777" w:rsidR="00055DD0" w:rsidRPr="00B966D0" w:rsidRDefault="00055DD0" w:rsidP="00A237C0">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5D3C9E55" w14:textId="77777777" w:rsidR="00055DD0" w:rsidRPr="00B966D0" w:rsidRDefault="00055DD0" w:rsidP="00A237C0">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055DD0" w:rsidRPr="00F95B02" w14:paraId="67915F2B" w14:textId="77777777" w:rsidTr="00A237C0">
        <w:trPr>
          <w:cantSplit/>
          <w:jc w:val="center"/>
        </w:trPr>
        <w:tc>
          <w:tcPr>
            <w:tcW w:w="1242" w:type="dxa"/>
            <w:shd w:val="clear" w:color="auto" w:fill="auto"/>
            <w:vAlign w:val="center"/>
          </w:tcPr>
          <w:p w14:paraId="19E14EE5" w14:textId="77777777" w:rsidR="00055DD0" w:rsidRPr="00F95B02" w:rsidRDefault="00055DD0" w:rsidP="00A237C0">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739C5D10" w14:textId="77777777" w:rsidR="00055DD0" w:rsidRPr="00F95B02" w:rsidRDefault="00055DD0" w:rsidP="00A237C0">
            <w:pPr>
              <w:pStyle w:val="TAC"/>
              <w:rPr>
                <w:rFonts w:eastAsia="Yu Mincho"/>
              </w:rPr>
            </w:pPr>
            <w:r w:rsidRPr="00F95B02">
              <w:rPr>
                <w:rFonts w:eastAsia="Yu Mincho"/>
              </w:rPr>
              <w:t>100</w:t>
            </w:r>
          </w:p>
        </w:tc>
        <w:tc>
          <w:tcPr>
            <w:tcW w:w="2876" w:type="dxa"/>
            <w:shd w:val="clear" w:color="auto" w:fill="auto"/>
          </w:tcPr>
          <w:p w14:paraId="50AB1FA7" w14:textId="77777777" w:rsidR="00055DD0" w:rsidRPr="00B966D0" w:rsidRDefault="00055DD0" w:rsidP="00A237C0">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FEA38C9" w14:textId="77777777" w:rsidR="00055DD0" w:rsidRPr="00B966D0" w:rsidRDefault="00055DD0" w:rsidP="00A237C0">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4EFCE0E4" w14:textId="77777777" w:rsidR="00055DD0" w:rsidRPr="00F50426" w:rsidRDefault="00055DD0" w:rsidP="00055DD0">
      <w:pPr>
        <w:spacing w:after="120"/>
        <w:rPr>
          <w:b/>
        </w:rPr>
      </w:pPr>
    </w:p>
    <w:p w14:paraId="564C76B9" w14:textId="77777777" w:rsidR="00055DD0" w:rsidRDefault="00055DD0" w:rsidP="00055DD0">
      <w:pPr>
        <w:pStyle w:val="Titre4"/>
      </w:pPr>
      <w:bookmarkStart w:id="125" w:name="_Toc94170381"/>
      <w:bookmarkStart w:id="126" w:name="_Toc94298531"/>
      <w:r>
        <w:rPr>
          <w:rFonts w:hint="eastAsia"/>
        </w:rPr>
        <w:t>7.2.3.2 Sync raster</w:t>
      </w:r>
      <w:bookmarkEnd w:id="125"/>
      <w:bookmarkEnd w:id="126"/>
    </w:p>
    <w:p w14:paraId="4E7386A0" w14:textId="4351A15D" w:rsidR="00055DD0" w:rsidRPr="00D574CE" w:rsidRDefault="00055DD0" w:rsidP="00055DD0">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7.2.3.</w:t>
      </w:r>
      <w:ins w:id="127" w:author="Dorin PANAITOPOL" w:date="2022-02-25T14:01:00Z">
        <w:r w:rsidR="00824A17">
          <w:rPr>
            <w:color w:val="000000" w:themeColor="text1"/>
            <w:sz w:val="21"/>
            <w:szCs w:val="22"/>
          </w:rPr>
          <w:t>2</w:t>
        </w:r>
      </w:ins>
      <w:del w:id="128" w:author="Dorin PANAITOPOL" w:date="2022-02-25T14:01:00Z">
        <w:r w:rsidRPr="00D574CE" w:rsidDel="00824A17">
          <w:rPr>
            <w:color w:val="000000" w:themeColor="text1"/>
            <w:sz w:val="21"/>
            <w:szCs w:val="22"/>
          </w:rPr>
          <w:delText>1</w:delText>
        </w:r>
      </w:del>
      <w:r w:rsidRPr="00D574CE">
        <w:rPr>
          <w:color w:val="000000" w:themeColor="text1"/>
          <w:sz w:val="21"/>
          <w:szCs w:val="22"/>
        </w:rPr>
        <w:t>-</w:t>
      </w:r>
      <w:ins w:id="129" w:author="Dorin PANAITOPOL" w:date="2022-02-25T14:01:00Z">
        <w:r w:rsidR="00824A17">
          <w:rPr>
            <w:color w:val="000000" w:themeColor="text1"/>
            <w:sz w:val="21"/>
            <w:szCs w:val="22"/>
          </w:rPr>
          <w:t>1</w:t>
        </w:r>
      </w:ins>
      <w:del w:id="130" w:author="Dorin PANAITOPOL" w:date="2022-02-25T14:01:00Z">
        <w:r w:rsidRPr="00D574CE" w:rsidDel="00824A17">
          <w:rPr>
            <w:color w:val="000000" w:themeColor="text1"/>
            <w:sz w:val="21"/>
            <w:szCs w:val="22"/>
          </w:rPr>
          <w:delText>2</w:delText>
        </w:r>
      </w:del>
      <w:r w:rsidRPr="00D574CE">
        <w:rPr>
          <w:color w:val="000000" w:themeColor="text1"/>
          <w:sz w:val="21"/>
          <w:szCs w:val="22"/>
        </w:rPr>
        <w:t>.</w:t>
      </w:r>
    </w:p>
    <w:p w14:paraId="410085C9" w14:textId="716BCF08" w:rsidR="00055DD0" w:rsidRPr="00A7225E" w:rsidRDefault="00055DD0" w:rsidP="00055DD0">
      <w:pPr>
        <w:pStyle w:val="TH"/>
        <w:rPr>
          <w:lang w:val="en-US"/>
        </w:rPr>
      </w:pPr>
      <w:r w:rsidRPr="00A7225E">
        <w:rPr>
          <w:lang w:val="en-US" w:eastAsia="zh-CN"/>
        </w:rPr>
        <w:lastRenderedPageBreak/>
        <w:t>T</w:t>
      </w:r>
      <w:r w:rsidRPr="00A7225E">
        <w:rPr>
          <w:rFonts w:hint="eastAsia"/>
          <w:lang w:val="en-US" w:eastAsia="zh-CN"/>
        </w:rPr>
        <w:t xml:space="preserve">able </w:t>
      </w:r>
      <w:r w:rsidRPr="00E007FC">
        <w:rPr>
          <w:rFonts w:hint="eastAsia"/>
        </w:rPr>
        <w:t>7.2.3.</w:t>
      </w:r>
      <w:ins w:id="131" w:author="Dorin PANAITOPOL" w:date="2022-02-25T14:01:00Z">
        <w:r w:rsidR="00824A17">
          <w:t>2</w:t>
        </w:r>
      </w:ins>
      <w:del w:id="132" w:author="Dorin PANAITOPOL" w:date="2022-02-25T14:01:00Z">
        <w:r w:rsidRPr="00E007FC" w:rsidDel="00824A17">
          <w:rPr>
            <w:rFonts w:hint="eastAsia"/>
          </w:rPr>
          <w:delText>1</w:delText>
        </w:r>
      </w:del>
      <w:r w:rsidRPr="00A7225E">
        <w:rPr>
          <w:rFonts w:hint="eastAsia"/>
          <w:lang w:val="en-US" w:eastAsia="zh-CN"/>
        </w:rPr>
        <w:t>-</w:t>
      </w:r>
      <w:ins w:id="133" w:author="Dorin PANAITOPOL" w:date="2022-02-25T14:02:00Z">
        <w:r w:rsidR="00824A17">
          <w:rPr>
            <w:lang w:val="en-US" w:eastAsia="zh-CN"/>
          </w:rPr>
          <w:t>1</w:t>
        </w:r>
      </w:ins>
      <w:del w:id="134" w:author="Dorin PANAITOPOL" w:date="2022-02-25T14:02:00Z">
        <w:r w:rsidRPr="00A7225E" w:rsidDel="00824A17">
          <w:rPr>
            <w:rFonts w:hint="eastAsia"/>
            <w:lang w:val="en-US" w:eastAsia="zh-CN"/>
          </w:rPr>
          <w:delText>2</w:delText>
        </w:r>
      </w:del>
      <w:r w:rsidRPr="00A7225E">
        <w:rPr>
          <w:rFonts w:hint="eastAsia"/>
          <w:lang w:val="en-US" w:eastAsia="zh-CN"/>
        </w:rPr>
        <w:t xml:space="preserve"> </w:t>
      </w:r>
      <w:r w:rsidRPr="00A7225E">
        <w:rPr>
          <w:lang w:val="en-US"/>
        </w:rPr>
        <w:t xml:space="preserve">Applicable SS raster entries per </w:t>
      </w:r>
      <w:r w:rsidRPr="00A7225E">
        <w:rPr>
          <w:i/>
          <w:lang w:val="en-US"/>
        </w:rPr>
        <w:t>operating band</w:t>
      </w:r>
      <w:r w:rsidRPr="00A7225E">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055DD0" w:rsidRPr="00A7225E" w14:paraId="4EA57D75" w14:textId="77777777" w:rsidTr="00A237C0">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4C194BCE" w14:textId="77777777" w:rsidR="00055DD0" w:rsidRPr="00A7225E" w:rsidRDefault="00055DD0" w:rsidP="00A237C0">
            <w:pPr>
              <w:pStyle w:val="TAH"/>
              <w:rPr>
                <w:rFonts w:eastAsia="Yu Mincho"/>
                <w:lang w:val="en-US"/>
              </w:rPr>
            </w:pPr>
            <w:r w:rsidRPr="00A7225E">
              <w:rPr>
                <w:rFonts w:eastAsia="Yu Mincho"/>
                <w:lang w:val="en-US"/>
              </w:rPr>
              <w:t>NTN</w:t>
            </w:r>
            <w:r w:rsidRPr="00A7225E">
              <w:rPr>
                <w:i/>
                <w:lang w:val="en-US" w:eastAsia="zh-CN"/>
              </w:rPr>
              <w:t xml:space="preserve"> </w:t>
            </w:r>
            <w:r w:rsidRPr="00A7225E">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017E0B3C" w14:textId="77777777" w:rsidR="00055DD0" w:rsidRPr="00A7225E" w:rsidRDefault="00055DD0" w:rsidP="00A237C0">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5B81B7C4" w14:textId="77777777" w:rsidR="00055DD0" w:rsidRPr="00A7225E" w:rsidRDefault="00055DD0" w:rsidP="00A237C0">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1A73B22C" w14:textId="77777777" w:rsidR="00055DD0" w:rsidRPr="00A7225E" w:rsidRDefault="00055DD0" w:rsidP="00A237C0">
            <w:pPr>
              <w:pStyle w:val="TAH"/>
              <w:rPr>
                <w:rFonts w:eastAsia="Yu Mincho"/>
                <w:vertAlign w:val="subscript"/>
                <w:lang w:val="en-US"/>
              </w:rPr>
            </w:pPr>
            <w:r w:rsidRPr="00A7225E">
              <w:rPr>
                <w:rFonts w:eastAsia="Yu Mincho"/>
                <w:lang w:val="en-US"/>
              </w:rPr>
              <w:t>Range of GSCN</w:t>
            </w:r>
          </w:p>
          <w:p w14:paraId="63870A5D" w14:textId="77777777" w:rsidR="00055DD0" w:rsidRPr="00A7225E" w:rsidRDefault="00055DD0" w:rsidP="00A237C0">
            <w:pPr>
              <w:pStyle w:val="TAH"/>
              <w:rPr>
                <w:rFonts w:eastAsia="Yu Mincho"/>
                <w:lang w:val="en-US"/>
              </w:rPr>
            </w:pPr>
            <w:r w:rsidRPr="00A7225E">
              <w:rPr>
                <w:rFonts w:eastAsia="Yu Mincho"/>
                <w:lang w:val="en-US"/>
              </w:rPr>
              <w:t>(First – &lt;Step size&gt; – Last)</w:t>
            </w:r>
          </w:p>
        </w:tc>
      </w:tr>
      <w:tr w:rsidR="00055DD0" w:rsidRPr="00A7225E" w14:paraId="3D5C4BDD" w14:textId="77777777" w:rsidTr="00A237C0">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3DCACC05" w14:textId="77777777" w:rsidR="00055DD0" w:rsidRPr="00A7225E" w:rsidRDefault="00055DD0" w:rsidP="00A237C0">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28019F7A" w14:textId="77777777" w:rsidR="00055DD0" w:rsidRPr="00A7225E" w:rsidRDefault="00055DD0" w:rsidP="00A237C0">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614FE5FB" w14:textId="77777777" w:rsidR="00055DD0" w:rsidRPr="00A7225E" w:rsidRDefault="00055DD0" w:rsidP="00A237C0">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36C625" w14:textId="77777777" w:rsidR="00055DD0" w:rsidRPr="00A7225E" w:rsidRDefault="00055DD0" w:rsidP="00A237C0">
            <w:pPr>
              <w:pStyle w:val="TAC"/>
              <w:rPr>
                <w:lang w:val="en-US" w:eastAsia="zh-CN"/>
              </w:rPr>
            </w:pPr>
            <w:r>
              <w:rPr>
                <w:lang w:val="en-US" w:eastAsia="zh-CN"/>
              </w:rPr>
              <w:t>5429</w:t>
            </w:r>
            <w:r>
              <w:rPr>
                <w:lang w:val="en-US"/>
              </w:rPr>
              <w:t xml:space="preserve"> – &lt;1&gt; – </w:t>
            </w:r>
            <w:r>
              <w:rPr>
                <w:lang w:val="en-US" w:eastAsia="zh-CN"/>
              </w:rPr>
              <w:t>5494</w:t>
            </w:r>
          </w:p>
        </w:tc>
      </w:tr>
      <w:tr w:rsidR="00055DD0" w14:paraId="5C620EEC" w14:textId="77777777" w:rsidTr="00A237C0">
        <w:trPr>
          <w:cantSplit/>
          <w:jc w:val="center"/>
        </w:trPr>
        <w:tc>
          <w:tcPr>
            <w:tcW w:w="1281" w:type="dxa"/>
            <w:vMerge w:val="restart"/>
            <w:tcBorders>
              <w:top w:val="single" w:sz="4" w:space="0" w:color="auto"/>
              <w:left w:val="single" w:sz="4" w:space="0" w:color="auto"/>
              <w:right w:val="single" w:sz="4" w:space="0" w:color="auto"/>
            </w:tcBorders>
            <w:vAlign w:val="center"/>
          </w:tcPr>
          <w:p w14:paraId="18D72FA2" w14:textId="77777777" w:rsidR="00055DD0" w:rsidRPr="00A7225E" w:rsidRDefault="00055DD0" w:rsidP="00A237C0">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124B253C" w14:textId="77777777" w:rsidR="00055DD0" w:rsidRPr="00A7225E" w:rsidRDefault="00055DD0" w:rsidP="00A237C0">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67E017EE" w14:textId="77777777" w:rsidR="00055DD0" w:rsidRPr="00A7225E" w:rsidRDefault="00055DD0" w:rsidP="00A237C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02FAF3" w14:textId="77777777" w:rsidR="00055DD0" w:rsidRPr="00A7225E" w:rsidRDefault="00055DD0" w:rsidP="00A237C0">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055DD0" w14:paraId="6C735FC2" w14:textId="77777777" w:rsidTr="00A237C0">
        <w:trPr>
          <w:cantSplit/>
          <w:jc w:val="center"/>
        </w:trPr>
        <w:tc>
          <w:tcPr>
            <w:tcW w:w="1281" w:type="dxa"/>
            <w:vMerge/>
            <w:tcBorders>
              <w:left w:val="single" w:sz="4" w:space="0" w:color="auto"/>
              <w:bottom w:val="single" w:sz="4" w:space="0" w:color="auto"/>
              <w:right w:val="single" w:sz="4" w:space="0" w:color="auto"/>
            </w:tcBorders>
            <w:vAlign w:val="center"/>
          </w:tcPr>
          <w:p w14:paraId="38E35AFC" w14:textId="77777777" w:rsidR="00055DD0" w:rsidRDefault="00055DD0" w:rsidP="00A237C0">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5265AEE" w14:textId="77777777" w:rsidR="00055DD0" w:rsidRDefault="00055DD0" w:rsidP="00A237C0">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2B7B06B9" w14:textId="77777777" w:rsidR="00055DD0" w:rsidRDefault="00055DD0" w:rsidP="00A237C0">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9BDABC5" w14:textId="77777777" w:rsidR="00055DD0" w:rsidRDefault="00055DD0" w:rsidP="00A237C0">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bl>
    <w:p w14:paraId="212D8259" w14:textId="77777777" w:rsidR="00055DD0" w:rsidRPr="00093177" w:rsidRDefault="00055DD0" w:rsidP="00055DD0"/>
    <w:p w14:paraId="69EE6752" w14:textId="77777777" w:rsidR="00055DD0" w:rsidRDefault="00055DD0" w:rsidP="00055DD0">
      <w:pPr>
        <w:pStyle w:val="Titre2"/>
        <w:ind w:left="432" w:hanging="432"/>
      </w:pPr>
      <w:bookmarkStart w:id="135" w:name="_Toc87889274"/>
      <w:bookmarkStart w:id="136" w:name="_Toc94170382"/>
      <w:bookmarkStart w:id="137" w:name="_Toc94298532"/>
      <w:r>
        <w:t>7.3</w:t>
      </w:r>
      <w:r>
        <w:tab/>
        <w:t>Satellite access node requirements</w:t>
      </w:r>
      <w:bookmarkEnd w:id="135"/>
      <w:bookmarkEnd w:id="136"/>
      <w:bookmarkEnd w:id="137"/>
    </w:p>
    <w:p w14:paraId="5D9F2C9A" w14:textId="3422352F" w:rsidR="00CA0010" w:rsidRPr="00CA0010" w:rsidDel="009F1737" w:rsidRDefault="00DE1D19" w:rsidP="00BC3F92">
      <w:pPr>
        <w:jc w:val="both"/>
        <w:rPr>
          <w:ins w:id="138" w:author="Chamaillard Baptiste" w:date="2022-02-11T18:25:00Z"/>
          <w:moveFrom w:id="139" w:author="Soussi tanani Imane" w:date="2022-03-01T16:47:00Z"/>
          <w:lang w:eastAsia="zh-CN"/>
        </w:rPr>
      </w:pPr>
      <w:moveFromRangeStart w:id="140" w:author="Soussi tanani Imane" w:date="2022-03-01T16:47:00Z" w:name="move97045643"/>
      <w:moveFrom w:id="141" w:author="Soussi tanani Imane" w:date="2022-03-01T16:47:00Z">
        <w:ins w:id="142" w:author="Dorin PANAITOPOL" w:date="2022-02-13T23:12:00Z">
          <w:r w:rsidRPr="0035368C" w:rsidDel="009F1737">
            <w:rPr>
              <w:lang w:eastAsia="zh-CN"/>
            </w:rPr>
            <w:t>This section aims to provide some recommendations for the Satellite Access Node RF requirements definition in TS 38.181 [X] and TS 38.108 [X]. The technical justifications which support the requirements definition are also presented</w:t>
          </w:r>
        </w:ins>
        <w:ins w:id="143" w:author="Dorin PANAITOPOL" w:date="2022-02-13T23:54:00Z">
          <w:r w:rsidR="00BC3F92" w:rsidDel="009F1737">
            <w:rPr>
              <w:lang w:eastAsia="zh-CN"/>
            </w:rPr>
            <w:t xml:space="preserve"> in the following sub-clauses</w:t>
          </w:r>
        </w:ins>
        <w:ins w:id="144" w:author="Dorin PANAITOPOL" w:date="2022-02-13T23:12:00Z">
          <w:r w:rsidRPr="0035368C" w:rsidDel="009F1737">
            <w:rPr>
              <w:lang w:eastAsia="zh-CN"/>
            </w:rPr>
            <w:t>.</w:t>
          </w:r>
        </w:ins>
      </w:moveFrom>
    </w:p>
    <w:p w14:paraId="3AC8AD93" w14:textId="38ED8DF2" w:rsidR="00055DD0" w:rsidRDefault="00055DD0" w:rsidP="00055DD0">
      <w:pPr>
        <w:pStyle w:val="Titre3"/>
        <w:ind w:left="0" w:firstLine="0"/>
        <w:rPr>
          <w:ins w:id="145" w:author="Soussi tanani Imane" w:date="2022-03-01T16:47:00Z"/>
          <w:rFonts w:cs="Arial"/>
          <w:lang w:eastAsia="zh-CN"/>
        </w:rPr>
      </w:pPr>
      <w:bookmarkStart w:id="146" w:name="_Toc87889275"/>
      <w:bookmarkStart w:id="147" w:name="_Toc94170383"/>
      <w:bookmarkStart w:id="148" w:name="_Toc94298533"/>
      <w:moveFromRangeEnd w:id="140"/>
      <w:r>
        <w:rPr>
          <w:lang w:eastAsia="zh-CN"/>
        </w:rPr>
        <w:t>7.3.1</w:t>
      </w:r>
      <w:r>
        <w:rPr>
          <w:rFonts w:cs="Arial"/>
          <w:lang w:eastAsia="zh-CN"/>
        </w:rPr>
        <w:tab/>
        <w:t>General</w:t>
      </w:r>
      <w:bookmarkEnd w:id="146"/>
      <w:bookmarkEnd w:id="147"/>
      <w:bookmarkEnd w:id="148"/>
    </w:p>
    <w:p w14:paraId="0B22F05A" w14:textId="77777777" w:rsidR="009F1737" w:rsidRPr="00CA0010" w:rsidDel="009F1737" w:rsidRDefault="009F1737" w:rsidP="009F1737">
      <w:pPr>
        <w:jc w:val="both"/>
        <w:rPr>
          <w:del w:id="149" w:author="Soussi tanani Imane" w:date="2022-03-01T16:47:00Z"/>
          <w:moveTo w:id="150" w:author="Soussi tanani Imane" w:date="2022-03-01T16:47:00Z"/>
          <w:lang w:eastAsia="zh-CN"/>
        </w:rPr>
      </w:pPr>
      <w:moveToRangeStart w:id="151" w:author="Soussi tanani Imane" w:date="2022-03-01T16:47:00Z" w:name="move97045643"/>
      <w:moveTo w:id="152" w:author="Soussi tanani Imane" w:date="2022-03-01T16:47:00Z">
        <w:r w:rsidRPr="0035368C">
          <w:rPr>
            <w:lang w:eastAsia="zh-CN"/>
          </w:rPr>
          <w:t>This section aims to provide some recommendations for the Satellite Access Node RF requirements definition in TS 38.181 [X] and TS 38.108 [X]. The technical justifications which support the requirements definition are also presented</w:t>
        </w:r>
        <w:r>
          <w:rPr>
            <w:lang w:eastAsia="zh-CN"/>
          </w:rPr>
          <w:t xml:space="preserve"> in the following sub-clauses</w:t>
        </w:r>
        <w:r w:rsidRPr="0035368C">
          <w:rPr>
            <w:lang w:eastAsia="zh-CN"/>
          </w:rPr>
          <w:t>.</w:t>
        </w:r>
      </w:moveTo>
    </w:p>
    <w:moveToRangeEnd w:id="151"/>
    <w:p w14:paraId="0C6B4AD8" w14:textId="77777777" w:rsidR="009F1737" w:rsidRPr="005853FC" w:rsidRDefault="009F1737" w:rsidP="004545E8">
      <w:pPr>
        <w:jc w:val="both"/>
        <w:rPr>
          <w:lang w:eastAsia="zh-CN"/>
        </w:rPr>
      </w:pPr>
    </w:p>
    <w:p w14:paraId="3FB7C6D4" w14:textId="77777777" w:rsidR="00055DD0" w:rsidRPr="00CD275F" w:rsidRDefault="00055DD0" w:rsidP="00055DD0">
      <w:pPr>
        <w:rPr>
          <w:lang w:eastAsia="zh-CN"/>
        </w:rPr>
      </w:pPr>
      <w:r>
        <w:rPr>
          <w:lang w:eastAsia="zh-CN"/>
        </w:rPr>
        <w:t>NTN products are assumed to use AAS BS architecture, with both 1-H and 1-O being included in Rel-17 WI. Therefore, both conducted, as well as radiated requirements are required to be considered.</w:t>
      </w:r>
    </w:p>
    <w:p w14:paraId="08539879" w14:textId="77777777" w:rsidR="00055DD0" w:rsidRDefault="00055DD0" w:rsidP="00055DD0">
      <w:pPr>
        <w:pStyle w:val="Titre4"/>
        <w:rPr>
          <w:rFonts w:cs="Arial"/>
          <w:b/>
        </w:rPr>
      </w:pPr>
      <w:bookmarkStart w:id="153" w:name="_Toc87889276"/>
      <w:bookmarkStart w:id="154" w:name="_Toc94170384"/>
      <w:bookmarkStart w:id="155" w:name="_Toc94298534"/>
      <w:r>
        <w:rPr>
          <w:rFonts w:cs="Arial"/>
        </w:rPr>
        <w:t>7.3.1.1</w:t>
      </w:r>
      <w:r>
        <w:rPr>
          <w:rFonts w:cs="Arial"/>
        </w:rPr>
        <w:tab/>
        <w:t xml:space="preserve">Satellite </w:t>
      </w:r>
      <w:r>
        <w:rPr>
          <w:rFonts w:cs="Arial" w:hint="eastAsia"/>
        </w:rPr>
        <w:t>access</w:t>
      </w:r>
      <w:r>
        <w:rPr>
          <w:rFonts w:cs="Arial"/>
        </w:rPr>
        <w:t xml:space="preserve"> node class</w:t>
      </w:r>
      <w:bookmarkEnd w:id="153"/>
      <w:bookmarkEnd w:id="154"/>
      <w:bookmarkEnd w:id="155"/>
    </w:p>
    <w:p w14:paraId="08DCE7C0" w14:textId="777D94F2" w:rsidR="00DE1D19" w:rsidRPr="00F95B02" w:rsidRDefault="00DE1D19" w:rsidP="00BC3F92">
      <w:pPr>
        <w:jc w:val="both"/>
        <w:rPr>
          <w:ins w:id="156" w:author="Dorin PANAITOPOL" w:date="2022-02-13T23:13:00Z"/>
        </w:rPr>
      </w:pPr>
      <w:bookmarkStart w:id="157" w:name="_Hlk487019015"/>
      <w:bookmarkStart w:id="158" w:name="_Hlk497643052"/>
      <w:ins w:id="159" w:author="Dorin PANAITOPOL" w:date="2022-02-13T23:13:00Z">
        <w:r w:rsidRPr="00F95B02">
          <w:t xml:space="preserve">The requirements in </w:t>
        </w:r>
        <w:r>
          <w:t>TS</w:t>
        </w:r>
      </w:ins>
      <w:ins w:id="160" w:author="Dorin PANAITOPOL" w:date="2022-02-14T00:57:00Z">
        <w:r w:rsidR="00D2056D">
          <w:t xml:space="preserve"> </w:t>
        </w:r>
      </w:ins>
      <w:ins w:id="161" w:author="Dorin PANAITOPOL" w:date="2022-02-13T23:13:00Z">
        <w:r>
          <w:t>38.108</w:t>
        </w:r>
        <w:r w:rsidRPr="00F95B02">
          <w:t xml:space="preserve"> apply to </w:t>
        </w:r>
        <w:r>
          <w:t xml:space="preserve">Satellite Access Node </w:t>
        </w:r>
        <w:r w:rsidRPr="00F95B02">
          <w:t>otherwise stated. The asso</w:t>
        </w:r>
        <w:r>
          <w:t xml:space="preserve">ciated deployment scenarios </w:t>
        </w:r>
        <w:r w:rsidRPr="00F95B02">
          <w:t xml:space="preserve">are exactly the same for </w:t>
        </w:r>
        <w:r>
          <w:t>SAN</w:t>
        </w:r>
        <w:r w:rsidRPr="00F95B02">
          <w:t xml:space="preserve"> with and without connectors.</w:t>
        </w:r>
      </w:ins>
    </w:p>
    <w:p w14:paraId="6D46D24E" w14:textId="2E8348D7" w:rsidR="00824A17" w:rsidRDefault="00DE1D19" w:rsidP="00BC3F92">
      <w:pPr>
        <w:jc w:val="both"/>
        <w:rPr>
          <w:ins w:id="162" w:author="Dorin PANAITOPOL" w:date="2022-02-25T14:00:00Z"/>
          <w:lang w:eastAsia="zh-CN"/>
        </w:rPr>
      </w:pPr>
      <w:ins w:id="163" w:author="Dorin PANAITOPOL" w:date="2022-02-13T23:13:00Z">
        <w:r w:rsidRPr="00F95B02">
          <w:t xml:space="preserve">For </w:t>
        </w:r>
        <w:r>
          <w:t>SAN</w:t>
        </w:r>
        <w:r w:rsidRPr="00F95B02">
          <w:t xml:space="preserve"> </w:t>
        </w:r>
        <w:r w:rsidRPr="00F95B02">
          <w:rPr>
            <w:i/>
          </w:rPr>
          <w:t>type 1-O</w:t>
        </w:r>
        <w:r>
          <w:rPr>
            <w:i/>
          </w:rPr>
          <w:t xml:space="preserve"> </w:t>
        </w:r>
        <w:r>
          <w:rPr>
            <w:lang w:eastAsia="zh-CN"/>
          </w:rPr>
          <w:t>and</w:t>
        </w:r>
        <w:r w:rsidRPr="00F95B02">
          <w:t xml:space="preserve"> </w:t>
        </w:r>
        <w:r>
          <w:rPr>
            <w:i/>
          </w:rPr>
          <w:t>SAN</w:t>
        </w:r>
        <w:r w:rsidRPr="00F95B02">
          <w:rPr>
            <w:i/>
          </w:rPr>
          <w:t xml:space="preserve"> type </w:t>
        </w:r>
        <w:r w:rsidRPr="00F95B02">
          <w:t>1-H</w:t>
        </w:r>
        <w:r w:rsidRPr="00F95B02">
          <w:rPr>
            <w:lang w:eastAsia="zh-CN"/>
          </w:rPr>
          <w:t xml:space="preserve">, </w:t>
        </w:r>
      </w:ins>
      <w:ins w:id="164" w:author="Dorin PANAITOPOL" w:date="2022-02-25T13:59:00Z">
        <w:r w:rsidR="00824A17">
          <w:rPr>
            <w:lang w:eastAsia="zh-CN"/>
          </w:rPr>
          <w:t xml:space="preserve">two </w:t>
        </w:r>
      </w:ins>
      <w:ins w:id="165" w:author="Dorin PANAITOPOL" w:date="2022-02-25T14:00:00Z">
        <w:r w:rsidR="00824A17">
          <w:rPr>
            <w:lang w:eastAsia="zh-CN"/>
          </w:rPr>
          <w:t xml:space="preserve">SAN </w:t>
        </w:r>
      </w:ins>
      <w:ins w:id="166" w:author="Dorin PANAITOPOL" w:date="2022-02-25T13:59:00Z">
        <w:r w:rsidR="00824A17">
          <w:rPr>
            <w:lang w:eastAsia="zh-CN"/>
          </w:rPr>
          <w:t xml:space="preserve">classes </w:t>
        </w:r>
      </w:ins>
      <w:ins w:id="167" w:author="Dorin PANAITOPOL" w:date="2022-02-25T14:06:00Z">
        <w:r w:rsidR="00824A17">
          <w:rPr>
            <w:lang w:eastAsia="zh-CN"/>
          </w:rPr>
          <w:t xml:space="preserve">(LEO and GEO) </w:t>
        </w:r>
      </w:ins>
      <w:ins w:id="168" w:author="Dorin PANAITOPOL" w:date="2022-02-25T13:59:00Z">
        <w:r w:rsidR="00824A17">
          <w:rPr>
            <w:lang w:eastAsia="zh-CN"/>
          </w:rPr>
          <w:t>are currently defined</w:t>
        </w:r>
      </w:ins>
      <w:ins w:id="169" w:author="Dorin PANAITOPOL" w:date="2022-02-25T14:03:00Z">
        <w:r w:rsidR="00824A17">
          <w:rPr>
            <w:lang w:eastAsia="zh-CN"/>
          </w:rPr>
          <w:t xml:space="preserve"> </w:t>
        </w:r>
      </w:ins>
      <w:ins w:id="170" w:author="Dorin PANAITOPOL" w:date="2022-02-25T14:11:00Z">
        <w:r w:rsidR="00647CDD">
          <w:rPr>
            <w:lang w:eastAsia="zh-CN"/>
          </w:rPr>
          <w:t xml:space="preserve">in Table </w:t>
        </w:r>
        <w:r w:rsidR="00647CDD" w:rsidRPr="00D574CE">
          <w:rPr>
            <w:color w:val="000000" w:themeColor="text1"/>
            <w:sz w:val="21"/>
            <w:szCs w:val="22"/>
          </w:rPr>
          <w:t>7</w:t>
        </w:r>
        <w:r w:rsidR="00647CDD">
          <w:rPr>
            <w:color w:val="000000" w:themeColor="text1"/>
            <w:sz w:val="21"/>
            <w:szCs w:val="22"/>
          </w:rPr>
          <w:t>.3.1</w:t>
        </w:r>
        <w:r w:rsidR="00647CDD" w:rsidRPr="00D574CE">
          <w:rPr>
            <w:color w:val="000000" w:themeColor="text1"/>
            <w:sz w:val="21"/>
            <w:szCs w:val="22"/>
          </w:rPr>
          <w:t>.</w:t>
        </w:r>
        <w:r w:rsidR="00647CDD">
          <w:rPr>
            <w:color w:val="000000" w:themeColor="text1"/>
            <w:sz w:val="21"/>
            <w:szCs w:val="22"/>
          </w:rPr>
          <w:t>1</w:t>
        </w:r>
        <w:r w:rsidR="00647CDD" w:rsidRPr="00D574CE">
          <w:rPr>
            <w:color w:val="000000" w:themeColor="text1"/>
            <w:sz w:val="21"/>
            <w:szCs w:val="22"/>
          </w:rPr>
          <w:t>-</w:t>
        </w:r>
        <w:r w:rsidR="00647CDD">
          <w:rPr>
            <w:color w:val="000000" w:themeColor="text1"/>
            <w:sz w:val="21"/>
            <w:szCs w:val="22"/>
          </w:rPr>
          <w:t>1</w:t>
        </w:r>
        <w:r w:rsidR="00647CDD" w:rsidRPr="00D574CE">
          <w:rPr>
            <w:color w:val="000000" w:themeColor="text1"/>
            <w:sz w:val="21"/>
            <w:szCs w:val="22"/>
          </w:rPr>
          <w:t>.</w:t>
        </w:r>
      </w:ins>
    </w:p>
    <w:p w14:paraId="30ECD71A" w14:textId="7355F710" w:rsidR="00824A17" w:rsidRPr="00E506E5" w:rsidRDefault="00824A17" w:rsidP="00E506E5">
      <w:pPr>
        <w:pStyle w:val="TH"/>
        <w:rPr>
          <w:ins w:id="171" w:author="Dorin PANAITOPOL" w:date="2022-02-25T13:59:00Z"/>
          <w:lang w:val="en-US"/>
        </w:rPr>
      </w:pPr>
      <w:ins w:id="172" w:author="Dorin PANAITOPOL" w:date="2022-02-25T14:00:00Z">
        <w:r w:rsidRPr="00A7225E">
          <w:rPr>
            <w:lang w:val="en-US" w:eastAsia="zh-CN"/>
          </w:rPr>
          <w:t>T</w:t>
        </w:r>
        <w:r w:rsidRPr="00A7225E">
          <w:rPr>
            <w:rFonts w:hint="eastAsia"/>
            <w:lang w:val="en-US" w:eastAsia="zh-CN"/>
          </w:rPr>
          <w:t xml:space="preserve">able </w:t>
        </w:r>
        <w:r>
          <w:rPr>
            <w:rFonts w:hint="eastAsia"/>
          </w:rPr>
          <w:t>7.</w:t>
        </w:r>
        <w:r>
          <w:t>3</w:t>
        </w:r>
        <w:r w:rsidR="00647CDD">
          <w:rPr>
            <w:rFonts w:hint="eastAsia"/>
          </w:rPr>
          <w:t>.</w:t>
        </w:r>
      </w:ins>
      <w:ins w:id="173" w:author="Dorin PANAITOPOL" w:date="2022-02-25T14:10:00Z">
        <w:r w:rsidR="00647CDD">
          <w:t>1</w:t>
        </w:r>
      </w:ins>
      <w:ins w:id="174" w:author="Dorin PANAITOPOL" w:date="2022-02-25T14:00:00Z">
        <w:r w:rsidRPr="00E007FC">
          <w:rPr>
            <w:rFonts w:hint="eastAsia"/>
          </w:rPr>
          <w:t>.1</w:t>
        </w:r>
        <w:r>
          <w:rPr>
            <w:rFonts w:hint="eastAsia"/>
            <w:lang w:val="en-US" w:eastAsia="zh-CN"/>
          </w:rPr>
          <w:t>-</w:t>
        </w:r>
      </w:ins>
      <w:ins w:id="175" w:author="Dorin PANAITOPOL" w:date="2022-02-25T14:01:00Z">
        <w:r>
          <w:rPr>
            <w:lang w:val="en-US" w:eastAsia="zh-CN"/>
          </w:rPr>
          <w:t>1</w:t>
        </w:r>
      </w:ins>
      <w:ins w:id="176" w:author="Dorin PANAITOPOL" w:date="2022-02-25T14:00:00Z">
        <w:r w:rsidRPr="00A7225E">
          <w:rPr>
            <w:rFonts w:hint="eastAsia"/>
            <w:lang w:val="en-US" w:eastAsia="zh-CN"/>
          </w:rPr>
          <w:t xml:space="preserve"> </w:t>
        </w:r>
        <w:r>
          <w:rPr>
            <w:lang w:val="en-US"/>
          </w:rPr>
          <w:t>SAN classes</w:t>
        </w:r>
        <w:r w:rsidRPr="00A7225E">
          <w:rPr>
            <w:lang w:val="en-US"/>
          </w:rPr>
          <w:t xml:space="preserve"> </w:t>
        </w:r>
      </w:ins>
    </w:p>
    <w:tbl>
      <w:tblPr>
        <w:tblStyle w:val="Grilledutableau"/>
        <w:tblW w:w="0" w:type="auto"/>
        <w:tblLook w:val="04A0" w:firstRow="1" w:lastRow="0" w:firstColumn="1" w:lastColumn="0" w:noHBand="0" w:noVBand="1"/>
      </w:tblPr>
      <w:tblGrid>
        <w:gridCol w:w="4815"/>
        <w:gridCol w:w="4816"/>
      </w:tblGrid>
      <w:tr w:rsidR="00824A17" w14:paraId="22BACBB9" w14:textId="77777777" w:rsidTr="00824A17">
        <w:trPr>
          <w:ins w:id="177" w:author="Dorin PANAITOPOL" w:date="2022-02-25T14:00:00Z"/>
        </w:trPr>
        <w:tc>
          <w:tcPr>
            <w:tcW w:w="4815" w:type="dxa"/>
          </w:tcPr>
          <w:p w14:paraId="77CF2F77" w14:textId="215001FC" w:rsidR="00824A17" w:rsidRPr="00E506E5" w:rsidRDefault="00824A17" w:rsidP="00E506E5">
            <w:pPr>
              <w:pStyle w:val="TAH"/>
              <w:rPr>
                <w:ins w:id="178" w:author="Dorin PANAITOPOL" w:date="2022-02-25T14:00:00Z"/>
                <w:rFonts w:eastAsia="Yu Mincho"/>
                <w:lang w:val="en-US"/>
              </w:rPr>
            </w:pPr>
            <w:ins w:id="179" w:author="Dorin PANAITOPOL" w:date="2022-02-25T14:03:00Z">
              <w:r w:rsidRPr="00E506E5">
                <w:rPr>
                  <w:rFonts w:eastAsia="Yu Mincho"/>
                  <w:lang w:val="en-US"/>
                </w:rPr>
                <w:t>SAN Class</w:t>
              </w:r>
            </w:ins>
          </w:p>
        </w:tc>
        <w:tc>
          <w:tcPr>
            <w:tcW w:w="4816" w:type="dxa"/>
          </w:tcPr>
          <w:p w14:paraId="625CF1F2" w14:textId="342CB157" w:rsidR="00824A17" w:rsidRPr="00E506E5" w:rsidRDefault="00824A17" w:rsidP="00E506E5">
            <w:pPr>
              <w:pStyle w:val="TAH"/>
              <w:rPr>
                <w:ins w:id="180" w:author="Dorin PANAITOPOL" w:date="2022-02-25T14:00:00Z"/>
                <w:rFonts w:eastAsia="Yu Mincho"/>
                <w:lang w:val="en-US"/>
              </w:rPr>
            </w:pPr>
            <w:ins w:id="181" w:author="Dorin PANAITOPOL" w:date="2022-02-25T14:04:00Z">
              <w:r>
                <w:rPr>
                  <w:rFonts w:eastAsia="Yu Mincho"/>
                  <w:lang w:val="en-US"/>
                </w:rPr>
                <w:t>Satellite Constellation</w:t>
              </w:r>
            </w:ins>
          </w:p>
        </w:tc>
      </w:tr>
      <w:tr w:rsidR="00824A17" w14:paraId="4D7632A9" w14:textId="77777777" w:rsidTr="00824A17">
        <w:trPr>
          <w:ins w:id="182" w:author="Dorin PANAITOPOL" w:date="2022-02-25T14:00:00Z"/>
        </w:trPr>
        <w:tc>
          <w:tcPr>
            <w:tcW w:w="4815" w:type="dxa"/>
          </w:tcPr>
          <w:p w14:paraId="732646E1" w14:textId="487DE7C9" w:rsidR="00824A17" w:rsidRPr="00E506E5" w:rsidRDefault="00824A17" w:rsidP="00E506E5">
            <w:pPr>
              <w:pStyle w:val="TAC"/>
              <w:rPr>
                <w:ins w:id="183" w:author="Dorin PANAITOPOL" w:date="2022-02-25T14:00:00Z"/>
                <w:lang w:val="en-US" w:eastAsia="zh-CN"/>
              </w:rPr>
            </w:pPr>
            <w:ins w:id="184" w:author="Dorin PANAITOPOL" w:date="2022-02-25T14:04:00Z">
              <w:r>
                <w:rPr>
                  <w:lang w:val="en-US" w:eastAsia="zh-CN"/>
                </w:rPr>
                <w:t>GEO class</w:t>
              </w:r>
            </w:ins>
          </w:p>
        </w:tc>
        <w:tc>
          <w:tcPr>
            <w:tcW w:w="4816" w:type="dxa"/>
          </w:tcPr>
          <w:p w14:paraId="1E7A1B4E" w14:textId="2F963C47" w:rsidR="00824A17" w:rsidRPr="00E506E5" w:rsidRDefault="00824A17" w:rsidP="00E506E5">
            <w:pPr>
              <w:pStyle w:val="TAC"/>
              <w:rPr>
                <w:ins w:id="185" w:author="Dorin PANAITOPOL" w:date="2022-02-25T14:00:00Z"/>
                <w:lang w:val="en-US" w:eastAsia="zh-CN"/>
              </w:rPr>
            </w:pPr>
            <w:ins w:id="186" w:author="Dorin PANAITOPOL" w:date="2022-02-25T14:04:00Z">
              <w:r>
                <w:rPr>
                  <w:lang w:val="en-US" w:eastAsia="zh-CN"/>
                </w:rPr>
                <w:t>GEO satellite</w:t>
              </w:r>
            </w:ins>
          </w:p>
        </w:tc>
      </w:tr>
      <w:tr w:rsidR="00824A17" w:rsidRPr="00AD006C" w14:paraId="4C061942" w14:textId="77777777" w:rsidTr="00824A17">
        <w:trPr>
          <w:ins w:id="187" w:author="Dorin PANAITOPOL" w:date="2022-02-25T14:00:00Z"/>
        </w:trPr>
        <w:tc>
          <w:tcPr>
            <w:tcW w:w="4815" w:type="dxa"/>
          </w:tcPr>
          <w:p w14:paraId="4A82677E" w14:textId="42ACFBA2" w:rsidR="00824A17" w:rsidRPr="00E506E5" w:rsidRDefault="00824A17" w:rsidP="00E506E5">
            <w:pPr>
              <w:pStyle w:val="TAC"/>
              <w:rPr>
                <w:ins w:id="188" w:author="Dorin PANAITOPOL" w:date="2022-02-25T14:00:00Z"/>
                <w:lang w:val="en-US" w:eastAsia="zh-CN"/>
              </w:rPr>
            </w:pPr>
            <w:ins w:id="189" w:author="Dorin PANAITOPOL" w:date="2022-02-25T14:04:00Z">
              <w:r>
                <w:rPr>
                  <w:lang w:val="en-US" w:eastAsia="zh-CN"/>
                </w:rPr>
                <w:t>LEO class</w:t>
              </w:r>
            </w:ins>
          </w:p>
        </w:tc>
        <w:tc>
          <w:tcPr>
            <w:tcW w:w="4816" w:type="dxa"/>
          </w:tcPr>
          <w:p w14:paraId="7D541FF0" w14:textId="5FBD6A24" w:rsidR="00824A17" w:rsidRPr="004545E8" w:rsidRDefault="00824A17" w:rsidP="00E506E5">
            <w:pPr>
              <w:pStyle w:val="TAC"/>
              <w:rPr>
                <w:ins w:id="190" w:author="Dorin PANAITOPOL" w:date="2022-02-25T14:05:00Z"/>
                <w:lang w:val="it-IT" w:eastAsia="zh-CN"/>
              </w:rPr>
            </w:pPr>
            <w:ins w:id="191" w:author="Dorin PANAITOPOL" w:date="2022-02-25T14:05:00Z">
              <w:r w:rsidRPr="004545E8">
                <w:rPr>
                  <w:lang w:val="it-IT" w:eastAsia="zh-CN"/>
                </w:rPr>
                <w:t>LEO 600 km satellite</w:t>
              </w:r>
            </w:ins>
          </w:p>
          <w:p w14:paraId="07C92E69" w14:textId="2C25F63E" w:rsidR="00824A17" w:rsidRPr="004545E8" w:rsidRDefault="00824A17" w:rsidP="00E506E5">
            <w:pPr>
              <w:pStyle w:val="TAC"/>
              <w:rPr>
                <w:ins w:id="192" w:author="Dorin PANAITOPOL" w:date="2022-02-25T14:00:00Z"/>
                <w:lang w:val="it-IT" w:eastAsia="zh-CN"/>
              </w:rPr>
            </w:pPr>
            <w:ins w:id="193" w:author="Dorin PANAITOPOL" w:date="2022-02-25T14:05:00Z">
              <w:r w:rsidRPr="004545E8">
                <w:rPr>
                  <w:lang w:val="it-IT" w:eastAsia="zh-CN"/>
                </w:rPr>
                <w:t>LEO 1200 km satellite</w:t>
              </w:r>
            </w:ins>
          </w:p>
        </w:tc>
      </w:tr>
    </w:tbl>
    <w:p w14:paraId="1DB371B7" w14:textId="7C70FB6F" w:rsidR="00DE1D19" w:rsidRPr="004545E8" w:rsidRDefault="00DE1D19" w:rsidP="00BC3F92">
      <w:pPr>
        <w:jc w:val="both"/>
        <w:rPr>
          <w:ins w:id="194" w:author="Dorin PANAITOPOL" w:date="2022-02-25T14:07:00Z"/>
          <w:lang w:val="it-IT"/>
        </w:rPr>
      </w:pPr>
    </w:p>
    <w:p w14:paraId="156AC89D" w14:textId="2BA26041" w:rsidR="007C68AA" w:rsidRPr="00F95B02" w:rsidRDefault="007C68AA" w:rsidP="00BC3F92">
      <w:pPr>
        <w:jc w:val="both"/>
        <w:rPr>
          <w:ins w:id="195" w:author="Dorin PANAITOPOL" w:date="2022-02-13T23:13:00Z"/>
        </w:rPr>
      </w:pPr>
      <w:ins w:id="196" w:author="Dorin PANAITOPOL" w:date="2022-02-25T14:07:00Z">
        <w:r>
          <w:t xml:space="preserve">The </w:t>
        </w:r>
      </w:ins>
      <w:ins w:id="197" w:author="Dorin PANAITOPOL" w:date="2022-02-25T14:08:00Z">
        <w:r w:rsidR="00B870CD">
          <w:t xml:space="preserve">classification is based on </w:t>
        </w:r>
      </w:ins>
      <w:ins w:id="198" w:author="Dorin PANAITOPOL" w:date="2022-02-25T14:13:00Z">
        <w:r w:rsidR="00B870CD" w:rsidRPr="00B870CD">
          <w:t xml:space="preserve">the requirements associated with SAN classes in </w:t>
        </w:r>
      </w:ins>
      <w:ins w:id="199" w:author="Dorin PANAITOPOL" w:date="2022-02-25T14:20:00Z">
        <w:r w:rsidR="00E71F52" w:rsidRPr="00B870CD">
          <w:t>case-by-case</w:t>
        </w:r>
      </w:ins>
      <w:ins w:id="200" w:author="Dorin PANAITOPOL" w:date="2022-02-25T14:13:00Z">
        <w:r w:rsidR="00B870CD" w:rsidRPr="00B870CD">
          <w:t xml:space="preserve"> manner including [IoT level/ICS, NF, ACLR/ACS, Emission]</w:t>
        </w:r>
      </w:ins>
      <w:ins w:id="201" w:author="Dorin PANAITOPOL" w:date="2022-02-25T14:19:00Z">
        <w:r w:rsidR="00E71F52">
          <w:t xml:space="preserve"> requirements</w:t>
        </w:r>
      </w:ins>
      <w:ins w:id="202" w:author="Dorin PANAITOPOL" w:date="2022-02-25T14:14:00Z">
        <w:r w:rsidR="00B870CD">
          <w:t xml:space="preserve">. </w:t>
        </w:r>
      </w:ins>
      <w:ins w:id="203" w:author="Dorin PANAITOPOL" w:date="2022-02-25T14:21:00Z">
        <w:r w:rsidR="00E506E5">
          <w:t>The satellite altitude or orbit type were</w:t>
        </w:r>
        <w:r w:rsidR="00E71F52">
          <w:t xml:space="preserve"> not identified as part of the class differentiation</w:t>
        </w:r>
      </w:ins>
      <w:ins w:id="204" w:author="Dorin PANAITOPOL" w:date="2022-02-25T14:23:00Z">
        <w:r w:rsidR="00E506E5">
          <w:t>, and for this reason</w:t>
        </w:r>
        <w:r w:rsidR="00E71F52">
          <w:t xml:space="preserve"> LEO at 600 km and LEO at 1200 km were grouped together in the same class</w:t>
        </w:r>
      </w:ins>
      <w:ins w:id="205" w:author="Dorin PANAITOPOL" w:date="2022-02-25T14:21:00Z">
        <w:r w:rsidR="00E71F52">
          <w:t xml:space="preserve">. </w:t>
        </w:r>
      </w:ins>
      <w:ins w:id="206" w:author="Dorin PANAITOPOL" w:date="2022-02-25T14:14:00Z">
        <w:r w:rsidR="00B870CD">
          <w:t>At le</w:t>
        </w:r>
      </w:ins>
      <w:ins w:id="207" w:author="Dorin PANAITOPOL" w:date="2022-02-25T14:16:00Z">
        <w:r w:rsidR="00B870CD">
          <w:t xml:space="preserve">ast </w:t>
        </w:r>
      </w:ins>
      <w:ins w:id="208" w:author="Dorin PANAITOPOL" w:date="2022-02-25T14:14:00Z">
        <w:r w:rsidR="00B870CD">
          <w:t xml:space="preserve">NF, ACLR and ACS values are the same for </w:t>
        </w:r>
      </w:ins>
      <w:ins w:id="209" w:author="Dorin PANAITOPOL" w:date="2022-02-25T14:15:00Z">
        <w:r w:rsidR="00B870CD">
          <w:t>LEO</w:t>
        </w:r>
        <w:r w:rsidR="00E71F52">
          <w:t xml:space="preserve"> 600 km and LEO 1200 km and </w:t>
        </w:r>
      </w:ins>
      <w:ins w:id="210" w:author="Dorin PANAITOPOL" w:date="2022-02-25T14:40:00Z">
        <w:r w:rsidR="00E506E5">
          <w:t xml:space="preserve">therefore </w:t>
        </w:r>
      </w:ins>
      <w:ins w:id="211" w:author="Dorin PANAITOPOL" w:date="2022-02-25T14:15:00Z">
        <w:r w:rsidR="00E71F52">
          <w:t>are</w:t>
        </w:r>
        <w:r w:rsidR="00B870CD">
          <w:t xml:space="preserve"> not requiring </w:t>
        </w:r>
        <w:r w:rsidR="00E71F52">
          <w:t>class differentiation. On</w:t>
        </w:r>
      </w:ins>
      <w:ins w:id="212" w:author="Dorin PANAITOPOL" w:date="2022-02-25T14:25:00Z">
        <w:r w:rsidR="00E71F52">
          <w:t xml:space="preserve"> the other hand</w:t>
        </w:r>
      </w:ins>
      <w:ins w:id="213" w:author="Dorin PANAITOPOL" w:date="2022-02-25T14:15:00Z">
        <w:r w:rsidR="00B870CD">
          <w:t xml:space="preserve">, </w:t>
        </w:r>
      </w:ins>
      <w:ins w:id="214" w:author="Dorin PANAITOPOL" w:date="2022-02-25T14:16:00Z">
        <w:r w:rsidR="00B870CD">
          <w:t xml:space="preserve">as resulted from the coexistence studies, ACLR </w:t>
        </w:r>
      </w:ins>
      <w:ins w:id="215" w:author="Dorin PANAITOPOL" w:date="2022-02-25T14:17:00Z">
        <w:r w:rsidR="00B870CD">
          <w:t xml:space="preserve">requirement </w:t>
        </w:r>
      </w:ins>
      <w:ins w:id="216" w:author="Dorin PANAITOPOL" w:date="2022-02-25T14:16:00Z">
        <w:r w:rsidR="00B870CD">
          <w:t>values are different between GEO</w:t>
        </w:r>
      </w:ins>
      <w:ins w:id="217" w:author="Dorin PANAITOPOL" w:date="2022-02-25T14:17:00Z">
        <w:r w:rsidR="00B870CD">
          <w:t xml:space="preserve"> and LEO constellations, requiring a class differentiation. </w:t>
        </w:r>
      </w:ins>
      <w:ins w:id="218" w:author="Dorin PANAITOPOL" w:date="2022-02-25T14:27:00Z">
        <w:r w:rsidR="00E71F52">
          <w:t>Differences exist as well in terms of emission requirements (e.g. OBUE and spurious emissions)</w:t>
        </w:r>
      </w:ins>
      <w:ins w:id="219" w:author="Dorin PANAITOPOL" w:date="2022-02-25T14:41:00Z">
        <w:r w:rsidR="00E506E5">
          <w:t xml:space="preserve"> between GEO and LEO</w:t>
        </w:r>
      </w:ins>
      <w:ins w:id="220" w:author="Dorin PANAITOPOL" w:date="2022-02-25T14:27:00Z">
        <w:r w:rsidR="00E71F52">
          <w:t xml:space="preserve">. </w:t>
        </w:r>
      </w:ins>
      <w:ins w:id="221" w:author="Dorin PANAITOPOL" w:date="2022-02-25T14:25:00Z">
        <w:r w:rsidR="00E71F52">
          <w:t>At the same time</w:t>
        </w:r>
      </w:ins>
      <w:ins w:id="222" w:author="Dorin PANAITOPOL" w:date="2022-02-25T14:17:00Z">
        <w:r w:rsidR="00B870CD">
          <w:t>, ACS requirement va</w:t>
        </w:r>
      </w:ins>
      <w:ins w:id="223" w:author="Dorin PANAITOPOL" w:date="2022-02-25T14:18:00Z">
        <w:r w:rsidR="00E71F52">
          <w:t>lues f</w:t>
        </w:r>
        <w:r w:rsidR="00B870CD">
          <w:t>r</w:t>
        </w:r>
        <w:r w:rsidR="00E71F52">
          <w:t>om</w:t>
        </w:r>
        <w:r w:rsidR="00B870CD">
          <w:t xml:space="preserve"> the coexistence studies </w:t>
        </w:r>
        <w:r w:rsidR="00E71F52">
          <w:t xml:space="preserve">are the same between </w:t>
        </w:r>
      </w:ins>
      <w:ins w:id="224" w:author="Dorin PANAITOPOL" w:date="2022-02-25T14:19:00Z">
        <w:r w:rsidR="00E71F52">
          <w:t>GEO and LEO constellation</w:t>
        </w:r>
      </w:ins>
      <w:ins w:id="225" w:author="Dorin PANAITOPOL" w:date="2022-02-25T14:26:00Z">
        <w:r w:rsidR="00E71F52">
          <w:t>s</w:t>
        </w:r>
      </w:ins>
      <w:ins w:id="226" w:author="Dorin PANAITOPOL" w:date="2022-02-25T14:19:00Z">
        <w:r w:rsidR="00E71F52">
          <w:t>.</w:t>
        </w:r>
      </w:ins>
    </w:p>
    <w:p w14:paraId="3172F0E1" w14:textId="5FF7893D" w:rsidR="00055DD0" w:rsidRDefault="00055DD0" w:rsidP="00055DD0">
      <w:pPr>
        <w:pStyle w:val="Titre3"/>
        <w:ind w:left="0" w:firstLine="0"/>
        <w:rPr>
          <w:rFonts w:cs="Arial"/>
          <w:lang w:eastAsia="zh-CN"/>
        </w:rPr>
      </w:pPr>
      <w:bookmarkStart w:id="227" w:name="_Toc87889277"/>
      <w:bookmarkStart w:id="228" w:name="_Toc94170385"/>
      <w:bookmarkStart w:id="229" w:name="_Toc94298535"/>
      <w:bookmarkEnd w:id="157"/>
      <w:bookmarkEnd w:id="158"/>
      <w:r>
        <w:rPr>
          <w:lang w:eastAsia="zh-CN"/>
        </w:rPr>
        <w:t>7.3.2</w:t>
      </w:r>
      <w:r>
        <w:rPr>
          <w:rFonts w:cs="Arial"/>
          <w:lang w:eastAsia="zh-CN"/>
        </w:rPr>
        <w:tab/>
        <w:t>Transmission characteristics</w:t>
      </w:r>
      <w:bookmarkEnd w:id="227"/>
      <w:bookmarkEnd w:id="228"/>
      <w:bookmarkEnd w:id="229"/>
    </w:p>
    <w:p w14:paraId="218FA34F" w14:textId="77777777" w:rsidR="00055DD0" w:rsidRPr="00C74C6F" w:rsidRDefault="00055DD0" w:rsidP="00055DD0">
      <w:pPr>
        <w:pStyle w:val="Titre4"/>
      </w:pPr>
      <w:r w:rsidRPr="00E36568">
        <w:rPr>
          <w:i/>
        </w:rPr>
        <w:t xml:space="preserve"> </w:t>
      </w:r>
      <w:bookmarkStart w:id="230" w:name="_Toc94170386"/>
      <w:bookmarkStart w:id="231" w:name="_Toc94298536"/>
      <w:r w:rsidRPr="00C74C6F">
        <w:t>7.3.2.1</w:t>
      </w:r>
      <w:r w:rsidRPr="00C74C6F">
        <w:tab/>
        <w:t>General</w:t>
      </w:r>
      <w:bookmarkEnd w:id="230"/>
      <w:bookmarkEnd w:id="231"/>
    </w:p>
    <w:p w14:paraId="1E78D0B0" w14:textId="77777777" w:rsidR="00055DD0" w:rsidRDefault="00055DD0" w:rsidP="00055DD0">
      <w:pPr>
        <w:rPr>
          <w:rStyle w:val="Titre4Car"/>
          <w:lang w:eastAsia="zh-CN"/>
        </w:rPr>
      </w:pPr>
      <w:r w:rsidRPr="00D574CE">
        <w:rPr>
          <w:i/>
        </w:rPr>
        <w:t>&lt;Reference point needs to be added in this section&gt;</w:t>
      </w:r>
    </w:p>
    <w:p w14:paraId="1BEAB240" w14:textId="77777777" w:rsidR="00055DD0" w:rsidRPr="00C74C6F" w:rsidRDefault="00055DD0" w:rsidP="00055DD0">
      <w:pPr>
        <w:pStyle w:val="Titre4"/>
      </w:pPr>
      <w:bookmarkStart w:id="232" w:name="_Toc94170387"/>
      <w:bookmarkStart w:id="233" w:name="_Toc94298537"/>
      <w:r w:rsidRPr="00C74C6F">
        <w:lastRenderedPageBreak/>
        <w:t>7.3.2.2</w:t>
      </w:r>
      <w:r w:rsidRPr="00C74C6F">
        <w:tab/>
        <w:t>Conducted transmitter requirements</w:t>
      </w:r>
      <w:bookmarkEnd w:id="232"/>
      <w:bookmarkEnd w:id="233"/>
    </w:p>
    <w:p w14:paraId="15C51193" w14:textId="77777777" w:rsidR="00055DD0" w:rsidRPr="00C74C6F" w:rsidRDefault="00055DD0" w:rsidP="00055DD0">
      <w:pPr>
        <w:pStyle w:val="Titre5"/>
      </w:pPr>
      <w:bookmarkStart w:id="234" w:name="_Toc94170388"/>
      <w:bookmarkStart w:id="235" w:name="_Toc94298538"/>
      <w:r w:rsidRPr="00C74C6F">
        <w:t>7.3.2.2.1</w:t>
      </w:r>
      <w:r w:rsidRPr="00C74C6F">
        <w:tab/>
        <w:t>Base station output power</w:t>
      </w:r>
      <w:bookmarkEnd w:id="234"/>
      <w:bookmarkEnd w:id="235"/>
    </w:p>
    <w:p w14:paraId="44400374" w14:textId="77777777" w:rsidR="00055DD0" w:rsidRPr="00C74C6F" w:rsidRDefault="00055DD0" w:rsidP="00055DD0">
      <w:r w:rsidRPr="00C74C6F">
        <w:t>[To be updated]</w:t>
      </w:r>
    </w:p>
    <w:p w14:paraId="66D144D1" w14:textId="77777777" w:rsidR="00055DD0" w:rsidRPr="00C74C6F" w:rsidRDefault="00055DD0" w:rsidP="00055DD0">
      <w:pPr>
        <w:pStyle w:val="Titre5"/>
      </w:pPr>
      <w:bookmarkStart w:id="236" w:name="_Toc94170389"/>
      <w:bookmarkStart w:id="237" w:name="_Toc94298539"/>
      <w:r w:rsidRPr="00C74C6F">
        <w:t>7.3.2.2.2</w:t>
      </w:r>
      <w:r w:rsidRPr="00C74C6F">
        <w:tab/>
        <w:t>Output power dynamics</w:t>
      </w:r>
      <w:bookmarkEnd w:id="236"/>
      <w:bookmarkEnd w:id="237"/>
    </w:p>
    <w:p w14:paraId="0549F14D" w14:textId="77777777" w:rsidR="00055DD0" w:rsidRPr="00C74C6F" w:rsidRDefault="00055DD0" w:rsidP="00055DD0">
      <w:pPr>
        <w:pStyle w:val="H6"/>
        <w:rPr>
          <w:rFonts w:eastAsia="DengXian" w:cs="Arial"/>
          <w:lang w:val="en-US"/>
        </w:rPr>
      </w:pPr>
      <w:r w:rsidRPr="00C74C6F">
        <w:rPr>
          <w:rFonts w:eastAsia="DengXian" w:cs="Arial"/>
          <w:lang w:val="en-US"/>
        </w:rPr>
        <w:t>7.3.2.2.2.1</w:t>
      </w:r>
      <w:r w:rsidRPr="00C74C6F">
        <w:rPr>
          <w:rFonts w:eastAsia="DengXian" w:cs="Arial"/>
          <w:lang w:val="en-US"/>
        </w:rPr>
        <w:tab/>
        <w:t>RE power dynamic range</w:t>
      </w:r>
    </w:p>
    <w:p w14:paraId="00BAD59E" w14:textId="77777777" w:rsidR="00055DD0" w:rsidRDefault="00055DD0" w:rsidP="00055DD0">
      <w:pPr>
        <w:rPr>
          <w:rStyle w:val="Titre4Car"/>
          <w:szCs w:val="22"/>
          <w:lang w:eastAsia="zh-CN"/>
        </w:rPr>
      </w:pPr>
      <w:r w:rsidRPr="00F95B02">
        <w:t>The RE power control dynamic range is the difference between the power of an RE and the average RE power for a BS at maximum output power for a specified reference condition.</w:t>
      </w:r>
    </w:p>
    <w:p w14:paraId="1AA1BC2F" w14:textId="77777777" w:rsidR="00055DD0" w:rsidRPr="00F95B02" w:rsidRDefault="00055DD0" w:rsidP="00055DD0">
      <w:r>
        <w:t>RE power control dynamic range</w:t>
      </w:r>
      <w:r>
        <w:rPr>
          <w:rFonts w:hint="eastAsia"/>
        </w:rPr>
        <w:t xml:space="preserve"> </w:t>
      </w:r>
      <w:r>
        <w:t>requirement</w:t>
      </w:r>
      <w:r>
        <w:rPr>
          <w:rFonts w:hint="eastAsia"/>
        </w:rPr>
        <w:t xml:space="preserve"> is define in Table </w:t>
      </w:r>
      <w:r w:rsidRPr="00D574CE">
        <w:t>7.3.2.2.2.1</w:t>
      </w:r>
      <w:r w:rsidRPr="00F95B02">
        <w:t>-1</w:t>
      </w:r>
      <w:r>
        <w:rPr>
          <w:rFonts w:hint="eastAsia"/>
        </w:rPr>
        <w:t>.</w:t>
      </w:r>
    </w:p>
    <w:p w14:paraId="49BD09E0" w14:textId="77777777" w:rsidR="00055DD0" w:rsidRDefault="00055DD0" w:rsidP="00055DD0">
      <w:pPr>
        <w:pStyle w:val="TH"/>
      </w:pPr>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055DD0" w14:paraId="46DEB4AE" w14:textId="77777777" w:rsidTr="00A237C0">
        <w:trPr>
          <w:cantSplit/>
          <w:jc w:val="center"/>
        </w:trPr>
        <w:tc>
          <w:tcPr>
            <w:tcW w:w="2410" w:type="dxa"/>
            <w:tcBorders>
              <w:bottom w:val="nil"/>
            </w:tcBorders>
          </w:tcPr>
          <w:p w14:paraId="7430C18F" w14:textId="77777777" w:rsidR="00055DD0" w:rsidRDefault="00055DD0" w:rsidP="00A237C0">
            <w:pPr>
              <w:pStyle w:val="TAH"/>
            </w:pPr>
            <w:r w:rsidRPr="00F95B02">
              <w:rPr>
                <w:rFonts w:cs="v5.0.0"/>
              </w:rPr>
              <w:t>Modulation scheme used</w:t>
            </w:r>
          </w:p>
        </w:tc>
        <w:tc>
          <w:tcPr>
            <w:tcW w:w="3686" w:type="dxa"/>
            <w:gridSpan w:val="2"/>
          </w:tcPr>
          <w:p w14:paraId="0D7E71C1" w14:textId="77777777" w:rsidR="00055DD0" w:rsidRDefault="00055DD0" w:rsidP="00A237C0">
            <w:pPr>
              <w:pStyle w:val="TAH"/>
            </w:pPr>
            <w:r w:rsidRPr="00F95B02">
              <w:rPr>
                <w:rFonts w:cs="v5.0.0"/>
              </w:rPr>
              <w:t>RE power control dynamic range (dB)</w:t>
            </w:r>
          </w:p>
        </w:tc>
      </w:tr>
      <w:tr w:rsidR="00055DD0" w14:paraId="65CAD2D3" w14:textId="77777777" w:rsidTr="00A237C0">
        <w:trPr>
          <w:cantSplit/>
          <w:jc w:val="center"/>
        </w:trPr>
        <w:tc>
          <w:tcPr>
            <w:tcW w:w="2410" w:type="dxa"/>
            <w:tcBorders>
              <w:top w:val="nil"/>
            </w:tcBorders>
          </w:tcPr>
          <w:p w14:paraId="68C6608F" w14:textId="77777777" w:rsidR="00055DD0" w:rsidRDefault="00055DD0" w:rsidP="00A237C0">
            <w:pPr>
              <w:pStyle w:val="TAH"/>
            </w:pPr>
            <w:r w:rsidRPr="00F95B02">
              <w:rPr>
                <w:rFonts w:cs="v5.0.0"/>
              </w:rPr>
              <w:t>on the RE</w:t>
            </w:r>
          </w:p>
        </w:tc>
        <w:tc>
          <w:tcPr>
            <w:tcW w:w="1915" w:type="dxa"/>
          </w:tcPr>
          <w:p w14:paraId="1D7336A0" w14:textId="77777777" w:rsidR="00055DD0" w:rsidRDefault="00055DD0" w:rsidP="00A237C0">
            <w:pPr>
              <w:pStyle w:val="TAH"/>
            </w:pPr>
            <w:r w:rsidRPr="00F95B02">
              <w:rPr>
                <w:rFonts w:cs="v5.0.0"/>
              </w:rPr>
              <w:t>(down)</w:t>
            </w:r>
          </w:p>
        </w:tc>
        <w:tc>
          <w:tcPr>
            <w:tcW w:w="1771" w:type="dxa"/>
          </w:tcPr>
          <w:p w14:paraId="68036872" w14:textId="77777777" w:rsidR="00055DD0" w:rsidRDefault="00055DD0" w:rsidP="00A237C0">
            <w:pPr>
              <w:pStyle w:val="TAH"/>
            </w:pPr>
            <w:r w:rsidRPr="00F95B02">
              <w:rPr>
                <w:rFonts w:cs="v5.0.0"/>
              </w:rPr>
              <w:t>(up)</w:t>
            </w:r>
          </w:p>
        </w:tc>
      </w:tr>
      <w:tr w:rsidR="00055DD0" w14:paraId="7264A98D" w14:textId="77777777" w:rsidTr="00A237C0">
        <w:trPr>
          <w:cantSplit/>
          <w:jc w:val="center"/>
        </w:trPr>
        <w:tc>
          <w:tcPr>
            <w:tcW w:w="2410" w:type="dxa"/>
          </w:tcPr>
          <w:p w14:paraId="3106DAB2" w14:textId="77777777" w:rsidR="00055DD0" w:rsidRDefault="00055DD0" w:rsidP="00A237C0">
            <w:pPr>
              <w:pStyle w:val="TAC"/>
            </w:pPr>
            <w:r w:rsidRPr="00F95B02">
              <w:rPr>
                <w:rFonts w:cs="v5.0.0"/>
              </w:rPr>
              <w:t>QPSK (PDCCH)</w:t>
            </w:r>
          </w:p>
        </w:tc>
        <w:tc>
          <w:tcPr>
            <w:tcW w:w="1915" w:type="dxa"/>
          </w:tcPr>
          <w:p w14:paraId="6F00A3AC" w14:textId="77777777" w:rsidR="00055DD0" w:rsidRDefault="00055DD0" w:rsidP="00A237C0">
            <w:pPr>
              <w:pStyle w:val="TAC"/>
            </w:pPr>
            <w:r w:rsidRPr="00F95B02">
              <w:rPr>
                <w:rFonts w:cs="v5.0.0"/>
              </w:rPr>
              <w:t>-6</w:t>
            </w:r>
          </w:p>
        </w:tc>
        <w:tc>
          <w:tcPr>
            <w:tcW w:w="1771" w:type="dxa"/>
          </w:tcPr>
          <w:p w14:paraId="0693E27E" w14:textId="77777777" w:rsidR="00055DD0" w:rsidRDefault="00055DD0" w:rsidP="00A237C0">
            <w:pPr>
              <w:pStyle w:val="TAC"/>
            </w:pPr>
            <w:r w:rsidRPr="00F95B02">
              <w:rPr>
                <w:rFonts w:cs="v5.0.0"/>
              </w:rPr>
              <w:t>+4</w:t>
            </w:r>
          </w:p>
        </w:tc>
      </w:tr>
      <w:tr w:rsidR="00055DD0" w14:paraId="73D705AF" w14:textId="77777777" w:rsidTr="00A237C0">
        <w:trPr>
          <w:cantSplit/>
          <w:jc w:val="center"/>
        </w:trPr>
        <w:tc>
          <w:tcPr>
            <w:tcW w:w="2410" w:type="dxa"/>
          </w:tcPr>
          <w:p w14:paraId="1AC985C1" w14:textId="77777777" w:rsidR="00055DD0" w:rsidRDefault="00055DD0" w:rsidP="00A237C0">
            <w:pPr>
              <w:pStyle w:val="TAC"/>
            </w:pPr>
            <w:r w:rsidRPr="00F95B02">
              <w:rPr>
                <w:rFonts w:cs="v5.0.0"/>
              </w:rPr>
              <w:t>QPSK (PDSCH)</w:t>
            </w:r>
          </w:p>
        </w:tc>
        <w:tc>
          <w:tcPr>
            <w:tcW w:w="1915" w:type="dxa"/>
          </w:tcPr>
          <w:p w14:paraId="401CF695" w14:textId="77777777" w:rsidR="00055DD0" w:rsidRDefault="00055DD0" w:rsidP="00A237C0">
            <w:pPr>
              <w:pStyle w:val="TAC"/>
            </w:pPr>
            <w:r w:rsidRPr="00F95B02">
              <w:rPr>
                <w:rFonts w:cs="v5.0.0"/>
              </w:rPr>
              <w:t>-6</w:t>
            </w:r>
          </w:p>
        </w:tc>
        <w:tc>
          <w:tcPr>
            <w:tcW w:w="1771" w:type="dxa"/>
          </w:tcPr>
          <w:p w14:paraId="322C982F" w14:textId="77777777" w:rsidR="00055DD0" w:rsidRDefault="00055DD0" w:rsidP="00A237C0">
            <w:pPr>
              <w:pStyle w:val="TAC"/>
            </w:pPr>
            <w:r w:rsidRPr="00F95B02">
              <w:rPr>
                <w:rFonts w:cs="v5.0.0"/>
              </w:rPr>
              <w:t>+3</w:t>
            </w:r>
          </w:p>
        </w:tc>
      </w:tr>
      <w:tr w:rsidR="00055DD0" w14:paraId="3B104359" w14:textId="77777777" w:rsidTr="00A237C0">
        <w:trPr>
          <w:cantSplit/>
          <w:jc w:val="center"/>
        </w:trPr>
        <w:tc>
          <w:tcPr>
            <w:tcW w:w="2410" w:type="dxa"/>
          </w:tcPr>
          <w:p w14:paraId="1B01F6C6" w14:textId="77777777" w:rsidR="00055DD0" w:rsidRPr="00F95B02" w:rsidRDefault="00055DD0" w:rsidP="00A237C0">
            <w:pPr>
              <w:pStyle w:val="TAC"/>
              <w:rPr>
                <w:rFonts w:cs="v5.0.0"/>
              </w:rPr>
            </w:pPr>
            <w:r w:rsidRPr="00F95B02">
              <w:rPr>
                <w:rFonts w:cs="v5.0.0"/>
              </w:rPr>
              <w:t>16QAM (PDSCH)</w:t>
            </w:r>
          </w:p>
        </w:tc>
        <w:tc>
          <w:tcPr>
            <w:tcW w:w="1915" w:type="dxa"/>
          </w:tcPr>
          <w:p w14:paraId="3564C87F" w14:textId="77777777" w:rsidR="00055DD0" w:rsidRDefault="00055DD0" w:rsidP="00A237C0">
            <w:pPr>
              <w:pStyle w:val="TAC"/>
            </w:pPr>
            <w:r w:rsidRPr="00F95B02">
              <w:rPr>
                <w:rFonts w:cs="v5.0.0"/>
              </w:rPr>
              <w:t>-3</w:t>
            </w:r>
          </w:p>
        </w:tc>
        <w:tc>
          <w:tcPr>
            <w:tcW w:w="1771" w:type="dxa"/>
          </w:tcPr>
          <w:p w14:paraId="766C7D4F" w14:textId="77777777" w:rsidR="00055DD0" w:rsidRDefault="00055DD0" w:rsidP="00A237C0">
            <w:pPr>
              <w:pStyle w:val="TAC"/>
            </w:pPr>
            <w:r w:rsidRPr="00F95B02">
              <w:rPr>
                <w:rFonts w:cs="v5.0.0"/>
              </w:rPr>
              <w:t>+3</w:t>
            </w:r>
          </w:p>
        </w:tc>
      </w:tr>
      <w:tr w:rsidR="00055DD0" w14:paraId="35C72B16" w14:textId="77777777" w:rsidTr="00A237C0">
        <w:trPr>
          <w:cantSplit/>
          <w:jc w:val="center"/>
        </w:trPr>
        <w:tc>
          <w:tcPr>
            <w:tcW w:w="6096" w:type="dxa"/>
            <w:gridSpan w:val="3"/>
          </w:tcPr>
          <w:p w14:paraId="79F48CB6" w14:textId="77777777" w:rsidR="00055DD0" w:rsidRPr="00F95B02" w:rsidRDefault="00055DD0" w:rsidP="00A237C0">
            <w:pPr>
              <w:pStyle w:val="TAN"/>
              <w:rPr>
                <w:rFonts w:eastAsia="SimSun"/>
                <w:b/>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cs="v5.0.0" w:hint="eastAsia"/>
                <w:snapToGrid w:val="0"/>
                <w:lang w:eastAsia="zh-CN"/>
              </w:rPr>
              <w:t xml:space="preserve"> satellite access node</w:t>
            </w:r>
            <w:r w:rsidRPr="00F95B02">
              <w:rPr>
                <w:rFonts w:cs="Arial"/>
              </w:rPr>
              <w:t>.</w:t>
            </w:r>
          </w:p>
        </w:tc>
      </w:tr>
    </w:tbl>
    <w:p w14:paraId="34CCC655" w14:textId="77777777" w:rsidR="00055DD0" w:rsidRDefault="00055DD0" w:rsidP="00055DD0">
      <w:pPr>
        <w:rPr>
          <w:rFonts w:ascii="Arial" w:hAnsi="Arial"/>
          <w:bCs/>
        </w:rPr>
      </w:pPr>
    </w:p>
    <w:p w14:paraId="2EE16E77" w14:textId="77777777" w:rsidR="00055DD0" w:rsidRPr="00C74C6F" w:rsidRDefault="00055DD0" w:rsidP="00055DD0">
      <w:pPr>
        <w:pStyle w:val="H6"/>
        <w:rPr>
          <w:rFonts w:eastAsia="DengXian" w:cs="Arial"/>
          <w:lang w:val="en-US"/>
        </w:rPr>
      </w:pPr>
      <w:r w:rsidRPr="00C74C6F">
        <w:rPr>
          <w:rFonts w:eastAsia="DengXian" w:cs="Arial"/>
          <w:lang w:val="en-US"/>
        </w:rPr>
        <w:t>7.3.2.2.2.2</w:t>
      </w:r>
      <w:r w:rsidRPr="00C74C6F">
        <w:rPr>
          <w:rFonts w:eastAsia="DengXian" w:cs="Arial"/>
          <w:lang w:val="en-US"/>
        </w:rPr>
        <w:tab/>
        <w:t>Total power dynamic range</w:t>
      </w:r>
    </w:p>
    <w:p w14:paraId="19579EEE" w14:textId="77777777" w:rsidR="00055DD0" w:rsidRDefault="00055DD0" w:rsidP="00055DD0">
      <w:r>
        <w:t>T</w:t>
      </w:r>
      <w:r>
        <w:rPr>
          <w:rFonts w:hint="eastAsia"/>
        </w:rPr>
        <w:t>otal power dynamic range for SAN will reuse the requirement from TN BS for the same channel bandwidth.</w:t>
      </w:r>
    </w:p>
    <w:p w14:paraId="5178BFD1" w14:textId="77777777" w:rsidR="00055DD0" w:rsidRPr="00F95B02" w:rsidRDefault="00055DD0" w:rsidP="00055DD0">
      <w:r w:rsidRPr="00F95B02">
        <w:t>The downlink (DL) total power dynamic range for each carrier shall be larger than or equal to the level in table </w:t>
      </w:r>
      <w:r w:rsidRPr="00D574CE">
        <w:t>7.3.2.2.2.2</w:t>
      </w:r>
      <w:r w:rsidRPr="00F95B02">
        <w:t>-1.</w:t>
      </w:r>
    </w:p>
    <w:p w14:paraId="206386F9" w14:textId="77777777" w:rsidR="00055DD0" w:rsidRDefault="00055DD0" w:rsidP="00055DD0">
      <w:pPr>
        <w:pStyle w:val="TH"/>
      </w:pPr>
      <w:r w:rsidRPr="00F95B02">
        <w:t xml:space="preserve">Table </w:t>
      </w:r>
      <w:r w:rsidRPr="00E007FC">
        <w:rPr>
          <w:rFonts w:hint="eastAsia"/>
          <w:bCs/>
        </w:rPr>
        <w:t>7.3.2.2.</w:t>
      </w:r>
      <w:r>
        <w:rPr>
          <w:rFonts w:hint="eastAsia"/>
          <w:bCs/>
        </w:rPr>
        <w:t>2</w:t>
      </w:r>
      <w:r w:rsidRPr="00E007FC">
        <w:rPr>
          <w:rFonts w:hint="eastAsia"/>
          <w:bCs/>
        </w:rPr>
        <w:t>.</w:t>
      </w:r>
      <w:r>
        <w:rPr>
          <w:rFonts w:hint="eastAsia"/>
          <w:bCs/>
        </w:rPr>
        <w:t>2</w:t>
      </w:r>
      <w:r w:rsidRPr="00F95B02">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055DD0" w:rsidRPr="00E92A2E" w14:paraId="44339057" w14:textId="77777777" w:rsidTr="00A237C0">
        <w:trPr>
          <w:cantSplit/>
          <w:jc w:val="center"/>
        </w:trPr>
        <w:tc>
          <w:tcPr>
            <w:tcW w:w="1736" w:type="dxa"/>
            <w:tcBorders>
              <w:bottom w:val="nil"/>
            </w:tcBorders>
          </w:tcPr>
          <w:p w14:paraId="253DD454" w14:textId="77777777" w:rsidR="00055DD0" w:rsidRPr="00E92A2E" w:rsidRDefault="00055DD0" w:rsidP="00A237C0">
            <w:pPr>
              <w:pStyle w:val="TAH"/>
            </w:pPr>
            <w:r w:rsidRPr="00F95B02">
              <w:rPr>
                <w:rFonts w:cs="v5.0.0"/>
                <w:i/>
                <w:lang w:eastAsia="zh-CN"/>
              </w:rPr>
              <w:t xml:space="preserve">BS channel </w:t>
            </w:r>
          </w:p>
        </w:tc>
        <w:tc>
          <w:tcPr>
            <w:tcW w:w="5457" w:type="dxa"/>
            <w:gridSpan w:val="3"/>
            <w:vAlign w:val="center"/>
          </w:tcPr>
          <w:p w14:paraId="50075423" w14:textId="77777777" w:rsidR="00055DD0" w:rsidRPr="00E92A2E" w:rsidRDefault="00055DD0" w:rsidP="00A237C0">
            <w:pPr>
              <w:pStyle w:val="TAH"/>
            </w:pPr>
            <w:r w:rsidRPr="00F95B02">
              <w:rPr>
                <w:rFonts w:cs="v5.0.0"/>
              </w:rPr>
              <w:t>Total power dynamic range</w:t>
            </w:r>
            <w:r>
              <w:rPr>
                <w:rFonts w:cs="v5.0.0"/>
              </w:rPr>
              <w:t xml:space="preserve"> </w:t>
            </w:r>
            <w:r w:rsidRPr="00F95B02">
              <w:rPr>
                <w:rFonts w:cs="v5.0.0"/>
              </w:rPr>
              <w:t>(dB)</w:t>
            </w:r>
          </w:p>
        </w:tc>
      </w:tr>
      <w:tr w:rsidR="00055DD0" w:rsidRPr="00E92A2E" w14:paraId="458392B7" w14:textId="77777777" w:rsidTr="00A237C0">
        <w:trPr>
          <w:cantSplit/>
          <w:jc w:val="center"/>
        </w:trPr>
        <w:tc>
          <w:tcPr>
            <w:tcW w:w="1736" w:type="dxa"/>
            <w:tcBorders>
              <w:top w:val="nil"/>
            </w:tcBorders>
          </w:tcPr>
          <w:p w14:paraId="09353A57" w14:textId="77777777" w:rsidR="00055DD0" w:rsidRPr="00E92A2E" w:rsidRDefault="00055DD0" w:rsidP="00A237C0">
            <w:pPr>
              <w:pStyle w:val="TAH"/>
            </w:pPr>
            <w:r w:rsidRPr="00F95B02">
              <w:rPr>
                <w:rFonts w:cs="v5.0.0"/>
                <w:i/>
                <w:lang w:eastAsia="zh-CN"/>
              </w:rPr>
              <w:t>bandwidth</w:t>
            </w:r>
            <w:r w:rsidRPr="00F95B02">
              <w:rPr>
                <w:rFonts w:cs="v5.0.0"/>
              </w:rPr>
              <w:t xml:space="preserve"> (MHz)</w:t>
            </w:r>
          </w:p>
        </w:tc>
        <w:tc>
          <w:tcPr>
            <w:tcW w:w="1915" w:type="dxa"/>
            <w:vAlign w:val="center"/>
          </w:tcPr>
          <w:p w14:paraId="5A0BE230" w14:textId="77777777" w:rsidR="00055DD0" w:rsidRPr="00E92A2E" w:rsidRDefault="00055DD0" w:rsidP="00A237C0">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14F12953" w14:textId="77777777" w:rsidR="00055DD0" w:rsidRPr="00E92A2E" w:rsidRDefault="00055DD0" w:rsidP="00A237C0">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02CB1F7C" w14:textId="77777777" w:rsidR="00055DD0" w:rsidRPr="00E92A2E" w:rsidRDefault="00055DD0" w:rsidP="00A237C0">
            <w:pPr>
              <w:pStyle w:val="TAH"/>
            </w:pPr>
            <w:r w:rsidRPr="00F95B02">
              <w:rPr>
                <w:rFonts w:cs="v5.0.0"/>
              </w:rPr>
              <w:t>60</w:t>
            </w:r>
            <w:r w:rsidRPr="00F95B02">
              <w:rPr>
                <w:rFonts w:cs="v5.0.0"/>
                <w:lang w:eastAsia="zh-CN"/>
              </w:rPr>
              <w:t xml:space="preserve"> </w:t>
            </w:r>
            <w:r w:rsidRPr="00F95B02">
              <w:rPr>
                <w:rFonts w:cs="v5.0.0"/>
              </w:rPr>
              <w:t>kHz SCS</w:t>
            </w:r>
          </w:p>
        </w:tc>
      </w:tr>
      <w:tr w:rsidR="00055DD0" w14:paraId="488BCD7A" w14:textId="77777777" w:rsidTr="00A237C0">
        <w:trPr>
          <w:cantSplit/>
          <w:jc w:val="center"/>
        </w:trPr>
        <w:tc>
          <w:tcPr>
            <w:tcW w:w="1736" w:type="dxa"/>
          </w:tcPr>
          <w:p w14:paraId="63A058F0" w14:textId="77777777" w:rsidR="00055DD0" w:rsidRPr="00F95B02" w:rsidRDefault="00055DD0" w:rsidP="00A237C0">
            <w:pPr>
              <w:pStyle w:val="TAC"/>
              <w:rPr>
                <w:rFonts w:cs="v5.0.0"/>
              </w:rPr>
            </w:pPr>
            <w:r w:rsidRPr="00F95B02">
              <w:t>5</w:t>
            </w:r>
          </w:p>
        </w:tc>
        <w:tc>
          <w:tcPr>
            <w:tcW w:w="1915" w:type="dxa"/>
            <w:vAlign w:val="center"/>
          </w:tcPr>
          <w:p w14:paraId="1980D398" w14:textId="77777777" w:rsidR="00055DD0" w:rsidRDefault="00055DD0" w:rsidP="00A237C0">
            <w:pPr>
              <w:pStyle w:val="TAC"/>
            </w:pPr>
            <w:r w:rsidRPr="00F95B02">
              <w:t>13.9</w:t>
            </w:r>
          </w:p>
        </w:tc>
        <w:tc>
          <w:tcPr>
            <w:tcW w:w="1771" w:type="dxa"/>
            <w:vAlign w:val="center"/>
          </w:tcPr>
          <w:p w14:paraId="7E4230FA" w14:textId="77777777" w:rsidR="00055DD0" w:rsidRDefault="00055DD0" w:rsidP="00A237C0">
            <w:pPr>
              <w:pStyle w:val="TAC"/>
            </w:pPr>
            <w:r w:rsidRPr="00F95B02">
              <w:t>10.4</w:t>
            </w:r>
          </w:p>
        </w:tc>
        <w:tc>
          <w:tcPr>
            <w:tcW w:w="1771" w:type="dxa"/>
            <w:vAlign w:val="center"/>
          </w:tcPr>
          <w:p w14:paraId="4C5DE0F4" w14:textId="77777777" w:rsidR="00055DD0" w:rsidRDefault="00055DD0" w:rsidP="00A237C0">
            <w:pPr>
              <w:pStyle w:val="TAC"/>
            </w:pPr>
            <w:r w:rsidRPr="00F95B02">
              <w:t>N/A</w:t>
            </w:r>
          </w:p>
        </w:tc>
      </w:tr>
      <w:tr w:rsidR="00055DD0" w14:paraId="5A0D3122" w14:textId="77777777" w:rsidTr="00A237C0">
        <w:trPr>
          <w:cantSplit/>
          <w:jc w:val="center"/>
        </w:trPr>
        <w:tc>
          <w:tcPr>
            <w:tcW w:w="1736" w:type="dxa"/>
          </w:tcPr>
          <w:p w14:paraId="36569D2F" w14:textId="77777777" w:rsidR="00055DD0" w:rsidRPr="00F95B02" w:rsidRDefault="00055DD0" w:rsidP="00A237C0">
            <w:pPr>
              <w:pStyle w:val="TAC"/>
              <w:rPr>
                <w:rFonts w:cs="v5.0.0"/>
              </w:rPr>
            </w:pPr>
            <w:r w:rsidRPr="00F95B02">
              <w:t>10</w:t>
            </w:r>
          </w:p>
        </w:tc>
        <w:tc>
          <w:tcPr>
            <w:tcW w:w="1915" w:type="dxa"/>
          </w:tcPr>
          <w:p w14:paraId="33D8E213" w14:textId="77777777" w:rsidR="00055DD0" w:rsidRDefault="00055DD0" w:rsidP="00A237C0">
            <w:pPr>
              <w:pStyle w:val="TAC"/>
            </w:pPr>
            <w:r w:rsidRPr="00F95B02">
              <w:t>17.1</w:t>
            </w:r>
          </w:p>
        </w:tc>
        <w:tc>
          <w:tcPr>
            <w:tcW w:w="1771" w:type="dxa"/>
            <w:vAlign w:val="center"/>
          </w:tcPr>
          <w:p w14:paraId="2265D01E" w14:textId="77777777" w:rsidR="00055DD0" w:rsidRDefault="00055DD0" w:rsidP="00A237C0">
            <w:pPr>
              <w:pStyle w:val="TAC"/>
            </w:pPr>
            <w:r w:rsidRPr="00F95B02">
              <w:t>13.8</w:t>
            </w:r>
          </w:p>
        </w:tc>
        <w:tc>
          <w:tcPr>
            <w:tcW w:w="1771" w:type="dxa"/>
            <w:vAlign w:val="center"/>
          </w:tcPr>
          <w:p w14:paraId="36EDC0E0" w14:textId="77777777" w:rsidR="00055DD0" w:rsidRDefault="00055DD0" w:rsidP="00A237C0">
            <w:pPr>
              <w:pStyle w:val="TAC"/>
            </w:pPr>
            <w:r w:rsidRPr="00F95B02">
              <w:t>10.4</w:t>
            </w:r>
          </w:p>
        </w:tc>
      </w:tr>
      <w:tr w:rsidR="00055DD0" w14:paraId="153A0089" w14:textId="77777777" w:rsidTr="00A237C0">
        <w:trPr>
          <w:cantSplit/>
          <w:jc w:val="center"/>
        </w:trPr>
        <w:tc>
          <w:tcPr>
            <w:tcW w:w="1736" w:type="dxa"/>
          </w:tcPr>
          <w:p w14:paraId="4722C46F" w14:textId="77777777" w:rsidR="00055DD0" w:rsidRPr="00F95B02" w:rsidRDefault="00055DD0" w:rsidP="00A237C0">
            <w:pPr>
              <w:pStyle w:val="TAC"/>
              <w:rPr>
                <w:rFonts w:cs="v5.0.0"/>
              </w:rPr>
            </w:pPr>
            <w:r w:rsidRPr="00F95B02">
              <w:t>15</w:t>
            </w:r>
          </w:p>
        </w:tc>
        <w:tc>
          <w:tcPr>
            <w:tcW w:w="1915" w:type="dxa"/>
          </w:tcPr>
          <w:p w14:paraId="1BD6C36C" w14:textId="77777777" w:rsidR="00055DD0" w:rsidRDefault="00055DD0" w:rsidP="00A237C0">
            <w:pPr>
              <w:pStyle w:val="TAC"/>
            </w:pPr>
            <w:r w:rsidRPr="00F95B02">
              <w:t>18.9</w:t>
            </w:r>
          </w:p>
        </w:tc>
        <w:tc>
          <w:tcPr>
            <w:tcW w:w="1771" w:type="dxa"/>
            <w:vAlign w:val="center"/>
          </w:tcPr>
          <w:p w14:paraId="1913CBB2" w14:textId="77777777" w:rsidR="00055DD0" w:rsidRDefault="00055DD0" w:rsidP="00A237C0">
            <w:pPr>
              <w:pStyle w:val="TAC"/>
            </w:pPr>
            <w:r w:rsidRPr="00F95B02">
              <w:t>15.7</w:t>
            </w:r>
          </w:p>
        </w:tc>
        <w:tc>
          <w:tcPr>
            <w:tcW w:w="1771" w:type="dxa"/>
            <w:vAlign w:val="center"/>
          </w:tcPr>
          <w:p w14:paraId="277A2DC1" w14:textId="77777777" w:rsidR="00055DD0" w:rsidRDefault="00055DD0" w:rsidP="00A237C0">
            <w:pPr>
              <w:pStyle w:val="TAC"/>
            </w:pPr>
            <w:r w:rsidRPr="00F95B02">
              <w:t>12.5</w:t>
            </w:r>
          </w:p>
        </w:tc>
      </w:tr>
      <w:tr w:rsidR="00055DD0" w14:paraId="4CD61AC5" w14:textId="77777777" w:rsidTr="00A237C0">
        <w:trPr>
          <w:cantSplit/>
          <w:jc w:val="center"/>
        </w:trPr>
        <w:tc>
          <w:tcPr>
            <w:tcW w:w="1736" w:type="dxa"/>
          </w:tcPr>
          <w:p w14:paraId="6D333CD1" w14:textId="77777777" w:rsidR="00055DD0" w:rsidRPr="00F95B02" w:rsidRDefault="00055DD0" w:rsidP="00A237C0">
            <w:pPr>
              <w:pStyle w:val="TAC"/>
            </w:pPr>
            <w:r w:rsidRPr="00F95B02">
              <w:t>20</w:t>
            </w:r>
          </w:p>
        </w:tc>
        <w:tc>
          <w:tcPr>
            <w:tcW w:w="1915" w:type="dxa"/>
          </w:tcPr>
          <w:p w14:paraId="61B10ED7" w14:textId="77777777" w:rsidR="00055DD0" w:rsidRPr="00F95B02" w:rsidRDefault="00055DD0" w:rsidP="00A237C0">
            <w:pPr>
              <w:pStyle w:val="TAC"/>
            </w:pPr>
            <w:r w:rsidRPr="00F95B02">
              <w:t>20.2</w:t>
            </w:r>
          </w:p>
        </w:tc>
        <w:tc>
          <w:tcPr>
            <w:tcW w:w="1771" w:type="dxa"/>
            <w:vAlign w:val="center"/>
          </w:tcPr>
          <w:p w14:paraId="6093441E" w14:textId="77777777" w:rsidR="00055DD0" w:rsidRPr="00F95B02" w:rsidRDefault="00055DD0" w:rsidP="00A237C0">
            <w:pPr>
              <w:pStyle w:val="TAC"/>
            </w:pPr>
            <w:r w:rsidRPr="00F95B02">
              <w:t>17</w:t>
            </w:r>
          </w:p>
        </w:tc>
        <w:tc>
          <w:tcPr>
            <w:tcW w:w="1771" w:type="dxa"/>
            <w:vAlign w:val="center"/>
          </w:tcPr>
          <w:p w14:paraId="0CA90FF6" w14:textId="77777777" w:rsidR="00055DD0" w:rsidRPr="00F95B02" w:rsidRDefault="00055DD0" w:rsidP="00A237C0">
            <w:pPr>
              <w:pStyle w:val="TAC"/>
            </w:pPr>
            <w:r w:rsidRPr="00F95B02">
              <w:t>13.8</w:t>
            </w:r>
          </w:p>
        </w:tc>
      </w:tr>
    </w:tbl>
    <w:p w14:paraId="4CCDDF91" w14:textId="684E9A3A" w:rsidR="00055DD0" w:rsidRDefault="00055DD0" w:rsidP="00055DD0">
      <w:pPr>
        <w:rPr>
          <w:rStyle w:val="Titre4Car"/>
          <w:rFonts w:eastAsia="MS Mincho"/>
          <w:lang w:eastAsia="zh-CN"/>
        </w:rPr>
      </w:pPr>
    </w:p>
    <w:p w14:paraId="78E79CCE" w14:textId="77777777" w:rsidR="00CA468D" w:rsidRPr="00E40343" w:rsidRDefault="00CA468D" w:rsidP="00CA468D">
      <w:pPr>
        <w:spacing w:after="120"/>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bookmarkStart w:id="238" w:name="_GoBack"/>
      <w:bookmarkEnd w:id="238"/>
    </w:p>
    <w:sectPr w:rsidR="002B0907">
      <w:footerReference w:type="default" r:id="rId14"/>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64186" w16cex:dateUtc="2022-02-25T14:34:00Z"/>
  <w16cex:commentExtensible w16cex:durableId="25C867CB" w16cex:dateUtc="2022-03-01T14:37:00Z"/>
  <w16cex:commentExtensible w16cex:durableId="25C869D1" w16cex:dateUtc="2022-03-01T14:45:00Z"/>
  <w16cex:commentExtensible w16cex:durableId="25C6440E" w16cex:dateUtc="2022-02-27T18:40:00Z"/>
  <w16cex:commentExtensible w16cex:durableId="25C6429D" w16cex:dateUtc="2022-02-27T18:34:00Z"/>
  <w16cex:commentExtensible w16cex:durableId="25B8FC29" w16cex:dateUtc="2022-02-17T15:54:00Z"/>
  <w16cex:commentExtensible w16cex:durableId="25C64188" w16cex:dateUtc="2022-02-25T13:55:00Z"/>
  <w16cex:commentExtensible w16cex:durableId="25C8847B" w16cex:dateUtc="2022-03-01T10:39:00Z"/>
  <w16cex:commentExtensible w16cex:durableId="25B8FC7F" w16cex:dateUtc="2022-02-17T15:55:00Z"/>
  <w16cex:commentExtensible w16cex:durableId="25C6418A" w16cex:dateUtc="2022-02-25T13:56:00Z"/>
  <w16cex:commentExtensible w16cex:durableId="25C8842D" w16cex:dateUtc="2022-03-01T10:38:00Z"/>
  <w16cex:commentExtensible w16cex:durableId="25B8FC93" w16cex:dateUtc="2022-02-17T15:55:00Z"/>
  <w16cex:commentExtensible w16cex:durableId="25C6418C" w16cex:dateUtc="2022-02-25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A3F54F" w16cid:durableId="25C64186"/>
  <w16cid:commentId w16cid:paraId="098F6BD8" w16cid:durableId="25C867CB"/>
  <w16cid:commentId w16cid:paraId="1D928838" w16cid:durableId="25C869D1"/>
  <w16cid:commentId w16cid:paraId="165D76FC" w16cid:durableId="25C6440E"/>
  <w16cid:commentId w16cid:paraId="5417F33D" w16cid:durableId="25C6429D"/>
  <w16cid:commentId w16cid:paraId="1FD146B7" w16cid:durableId="25B8FC29"/>
  <w16cid:commentId w16cid:paraId="304B7C31" w16cid:durableId="25C64188"/>
  <w16cid:commentId w16cid:paraId="7628ED42" w16cid:durableId="25C8847B"/>
  <w16cid:commentId w16cid:paraId="35C51534" w16cid:durableId="25B8FC7F"/>
  <w16cid:commentId w16cid:paraId="0B7AF5D3" w16cid:durableId="25C6418A"/>
  <w16cid:commentId w16cid:paraId="3F728C19" w16cid:durableId="25C8842D"/>
  <w16cid:commentId w16cid:paraId="0C0E664D" w16cid:durableId="25B8FC93"/>
  <w16cid:commentId w16cid:paraId="20CC5962" w16cid:durableId="25C641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58DB9" w14:textId="77777777" w:rsidR="00243CC7" w:rsidRDefault="00243CC7">
      <w:pPr>
        <w:spacing w:after="0"/>
      </w:pPr>
      <w:r>
        <w:separator/>
      </w:r>
    </w:p>
  </w:endnote>
  <w:endnote w:type="continuationSeparator" w:id="0">
    <w:p w14:paraId="34BF78BD" w14:textId="77777777" w:rsidR="00243CC7" w:rsidRDefault="00243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2B992" w14:textId="77777777" w:rsidR="00243CC7" w:rsidRDefault="00243CC7">
      <w:pPr>
        <w:spacing w:after="0"/>
      </w:pPr>
      <w:r>
        <w:separator/>
      </w:r>
    </w:p>
  </w:footnote>
  <w:footnote w:type="continuationSeparator" w:id="0">
    <w:p w14:paraId="1BB59FC6" w14:textId="77777777" w:rsidR="00243CC7" w:rsidRDefault="00243C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Luca Lodigiani">
    <w15:presenceInfo w15:providerId="AD" w15:userId="S::Luca.Lodigiani@inmarsat.com::dbecbdc4-19ea-4ab2-8160-ea7bc6df931a"/>
  </w15:person>
  <w15:person w15:author="Soussi tanani Imane">
    <w15:presenceInfo w15:providerId="None" w15:userId="Soussi tanani Imane"/>
  </w15:person>
  <w15:person w15:author="Chamaillard Baptiste">
    <w15:presenceInfo w15:providerId="None" w15:userId="Chamaillard Baptis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32D7B"/>
    <w:rsid w:val="00033397"/>
    <w:rsid w:val="00040095"/>
    <w:rsid w:val="00046B9C"/>
    <w:rsid w:val="00051834"/>
    <w:rsid w:val="00054A22"/>
    <w:rsid w:val="00055DD0"/>
    <w:rsid w:val="00062023"/>
    <w:rsid w:val="000655A6"/>
    <w:rsid w:val="0006630B"/>
    <w:rsid w:val="00066898"/>
    <w:rsid w:val="00066E3A"/>
    <w:rsid w:val="00080512"/>
    <w:rsid w:val="00083CCA"/>
    <w:rsid w:val="00086D1A"/>
    <w:rsid w:val="00090CE2"/>
    <w:rsid w:val="00093177"/>
    <w:rsid w:val="000B17A4"/>
    <w:rsid w:val="000B503B"/>
    <w:rsid w:val="000C47C3"/>
    <w:rsid w:val="000D0F1B"/>
    <w:rsid w:val="000D20A6"/>
    <w:rsid w:val="000D243C"/>
    <w:rsid w:val="000D58AB"/>
    <w:rsid w:val="000D6193"/>
    <w:rsid w:val="000D63B7"/>
    <w:rsid w:val="000D6765"/>
    <w:rsid w:val="000E22FC"/>
    <w:rsid w:val="000E6C1A"/>
    <w:rsid w:val="000F45F5"/>
    <w:rsid w:val="00104F70"/>
    <w:rsid w:val="00107089"/>
    <w:rsid w:val="00120B30"/>
    <w:rsid w:val="001231D0"/>
    <w:rsid w:val="00126C3D"/>
    <w:rsid w:val="00133525"/>
    <w:rsid w:val="001343D7"/>
    <w:rsid w:val="00136969"/>
    <w:rsid w:val="00137C9E"/>
    <w:rsid w:val="00141BC1"/>
    <w:rsid w:val="00165E3F"/>
    <w:rsid w:val="00174809"/>
    <w:rsid w:val="00190FEA"/>
    <w:rsid w:val="0019605C"/>
    <w:rsid w:val="00196634"/>
    <w:rsid w:val="001A092A"/>
    <w:rsid w:val="001A217C"/>
    <w:rsid w:val="001A4C42"/>
    <w:rsid w:val="001A7420"/>
    <w:rsid w:val="001B6637"/>
    <w:rsid w:val="001C21C3"/>
    <w:rsid w:val="001D02C2"/>
    <w:rsid w:val="001D2746"/>
    <w:rsid w:val="001D5AF3"/>
    <w:rsid w:val="001E1D8E"/>
    <w:rsid w:val="001E478C"/>
    <w:rsid w:val="001E637E"/>
    <w:rsid w:val="001E6784"/>
    <w:rsid w:val="001F0C1D"/>
    <w:rsid w:val="001F1132"/>
    <w:rsid w:val="001F168B"/>
    <w:rsid w:val="001F4FDE"/>
    <w:rsid w:val="00200059"/>
    <w:rsid w:val="0021036D"/>
    <w:rsid w:val="00210936"/>
    <w:rsid w:val="00225574"/>
    <w:rsid w:val="00230328"/>
    <w:rsid w:val="002347A2"/>
    <w:rsid w:val="002354E1"/>
    <w:rsid w:val="002374C5"/>
    <w:rsid w:val="0024257E"/>
    <w:rsid w:val="00243CC7"/>
    <w:rsid w:val="0025224D"/>
    <w:rsid w:val="0025255A"/>
    <w:rsid w:val="00256405"/>
    <w:rsid w:val="00256458"/>
    <w:rsid w:val="00263FFC"/>
    <w:rsid w:val="002675F0"/>
    <w:rsid w:val="002763EF"/>
    <w:rsid w:val="00277BBF"/>
    <w:rsid w:val="00281460"/>
    <w:rsid w:val="0029734B"/>
    <w:rsid w:val="002A44D5"/>
    <w:rsid w:val="002B0907"/>
    <w:rsid w:val="002B2814"/>
    <w:rsid w:val="002B2C4D"/>
    <w:rsid w:val="002B6339"/>
    <w:rsid w:val="002C0E89"/>
    <w:rsid w:val="002D4B9E"/>
    <w:rsid w:val="002D7506"/>
    <w:rsid w:val="002E00EE"/>
    <w:rsid w:val="002F38DB"/>
    <w:rsid w:val="003172DC"/>
    <w:rsid w:val="00322C30"/>
    <w:rsid w:val="00334589"/>
    <w:rsid w:val="00337550"/>
    <w:rsid w:val="00353C1F"/>
    <w:rsid w:val="0035462D"/>
    <w:rsid w:val="00372203"/>
    <w:rsid w:val="003765B8"/>
    <w:rsid w:val="00381A38"/>
    <w:rsid w:val="00381A96"/>
    <w:rsid w:val="00381B0E"/>
    <w:rsid w:val="003B70A9"/>
    <w:rsid w:val="003C1571"/>
    <w:rsid w:val="003C3971"/>
    <w:rsid w:val="003D3022"/>
    <w:rsid w:val="003E723A"/>
    <w:rsid w:val="00405614"/>
    <w:rsid w:val="0041501B"/>
    <w:rsid w:val="0041781E"/>
    <w:rsid w:val="004211E7"/>
    <w:rsid w:val="00422E95"/>
    <w:rsid w:val="00423334"/>
    <w:rsid w:val="00426857"/>
    <w:rsid w:val="00426BEA"/>
    <w:rsid w:val="004345EC"/>
    <w:rsid w:val="0043489D"/>
    <w:rsid w:val="0043732D"/>
    <w:rsid w:val="00443C65"/>
    <w:rsid w:val="00451381"/>
    <w:rsid w:val="004545E8"/>
    <w:rsid w:val="00454F1C"/>
    <w:rsid w:val="004626AD"/>
    <w:rsid w:val="00464321"/>
    <w:rsid w:val="00465515"/>
    <w:rsid w:val="00467EC2"/>
    <w:rsid w:val="0049670D"/>
    <w:rsid w:val="004A1894"/>
    <w:rsid w:val="004B67CB"/>
    <w:rsid w:val="004D0DA5"/>
    <w:rsid w:val="004D3578"/>
    <w:rsid w:val="004D6208"/>
    <w:rsid w:val="004E05E4"/>
    <w:rsid w:val="004E213A"/>
    <w:rsid w:val="004F0988"/>
    <w:rsid w:val="004F0F93"/>
    <w:rsid w:val="004F29B2"/>
    <w:rsid w:val="004F3340"/>
    <w:rsid w:val="005210A6"/>
    <w:rsid w:val="00522313"/>
    <w:rsid w:val="00527BA1"/>
    <w:rsid w:val="0053388B"/>
    <w:rsid w:val="00535773"/>
    <w:rsid w:val="00543E6C"/>
    <w:rsid w:val="0054646E"/>
    <w:rsid w:val="00565087"/>
    <w:rsid w:val="00570CEF"/>
    <w:rsid w:val="005754B2"/>
    <w:rsid w:val="00581869"/>
    <w:rsid w:val="005853FC"/>
    <w:rsid w:val="00591544"/>
    <w:rsid w:val="00597B11"/>
    <w:rsid w:val="005A4073"/>
    <w:rsid w:val="005A4549"/>
    <w:rsid w:val="005A75A6"/>
    <w:rsid w:val="005B1D05"/>
    <w:rsid w:val="005B438A"/>
    <w:rsid w:val="005B5C01"/>
    <w:rsid w:val="005B72D3"/>
    <w:rsid w:val="005D2E01"/>
    <w:rsid w:val="005D7526"/>
    <w:rsid w:val="005E4BB2"/>
    <w:rsid w:val="005E6BFB"/>
    <w:rsid w:val="00602AEA"/>
    <w:rsid w:val="00603AB0"/>
    <w:rsid w:val="00610012"/>
    <w:rsid w:val="00614FDF"/>
    <w:rsid w:val="006151EB"/>
    <w:rsid w:val="00623AA0"/>
    <w:rsid w:val="00633F6F"/>
    <w:rsid w:val="0063543D"/>
    <w:rsid w:val="006436D6"/>
    <w:rsid w:val="00647114"/>
    <w:rsid w:val="00647CDD"/>
    <w:rsid w:val="00664B2A"/>
    <w:rsid w:val="0067454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13E2A"/>
    <w:rsid w:val="0073297F"/>
    <w:rsid w:val="00734A5B"/>
    <w:rsid w:val="00735886"/>
    <w:rsid w:val="0074026F"/>
    <w:rsid w:val="007429F6"/>
    <w:rsid w:val="007432D8"/>
    <w:rsid w:val="00744E76"/>
    <w:rsid w:val="00754500"/>
    <w:rsid w:val="00756A5A"/>
    <w:rsid w:val="0076621A"/>
    <w:rsid w:val="00771A3B"/>
    <w:rsid w:val="00774DA4"/>
    <w:rsid w:val="007811C6"/>
    <w:rsid w:val="00781F0F"/>
    <w:rsid w:val="0078293B"/>
    <w:rsid w:val="00783A88"/>
    <w:rsid w:val="0079026B"/>
    <w:rsid w:val="0079294F"/>
    <w:rsid w:val="0079509B"/>
    <w:rsid w:val="0079610A"/>
    <w:rsid w:val="007A641D"/>
    <w:rsid w:val="007A6BD8"/>
    <w:rsid w:val="007B600E"/>
    <w:rsid w:val="007C299A"/>
    <w:rsid w:val="007C68AA"/>
    <w:rsid w:val="007E316C"/>
    <w:rsid w:val="007F0F4A"/>
    <w:rsid w:val="007F2B6C"/>
    <w:rsid w:val="007F4D55"/>
    <w:rsid w:val="008028A4"/>
    <w:rsid w:val="0080687B"/>
    <w:rsid w:val="00807FCD"/>
    <w:rsid w:val="008127D4"/>
    <w:rsid w:val="008215D5"/>
    <w:rsid w:val="0082259A"/>
    <w:rsid w:val="0082290D"/>
    <w:rsid w:val="008231FF"/>
    <w:rsid w:val="00824A17"/>
    <w:rsid w:val="00824F74"/>
    <w:rsid w:val="00830747"/>
    <w:rsid w:val="00852AB9"/>
    <w:rsid w:val="008768CA"/>
    <w:rsid w:val="0087751E"/>
    <w:rsid w:val="00887C49"/>
    <w:rsid w:val="008B3654"/>
    <w:rsid w:val="008C384C"/>
    <w:rsid w:val="008C791B"/>
    <w:rsid w:val="008D170E"/>
    <w:rsid w:val="008D3554"/>
    <w:rsid w:val="008D63B1"/>
    <w:rsid w:val="008D64A7"/>
    <w:rsid w:val="008E28FD"/>
    <w:rsid w:val="008E2CD7"/>
    <w:rsid w:val="0090271F"/>
    <w:rsid w:val="00902E23"/>
    <w:rsid w:val="0090478A"/>
    <w:rsid w:val="009114D7"/>
    <w:rsid w:val="009118E4"/>
    <w:rsid w:val="0091348E"/>
    <w:rsid w:val="00917CCB"/>
    <w:rsid w:val="0092105B"/>
    <w:rsid w:val="00942EC2"/>
    <w:rsid w:val="00943A5F"/>
    <w:rsid w:val="00955613"/>
    <w:rsid w:val="00962927"/>
    <w:rsid w:val="0096590D"/>
    <w:rsid w:val="009872EA"/>
    <w:rsid w:val="009C0FAB"/>
    <w:rsid w:val="009F0011"/>
    <w:rsid w:val="009F1737"/>
    <w:rsid w:val="009F27F1"/>
    <w:rsid w:val="009F2BCD"/>
    <w:rsid w:val="009F37B7"/>
    <w:rsid w:val="009F523C"/>
    <w:rsid w:val="009F6C63"/>
    <w:rsid w:val="00A10EAA"/>
    <w:rsid w:val="00A10F02"/>
    <w:rsid w:val="00A12CEE"/>
    <w:rsid w:val="00A164B4"/>
    <w:rsid w:val="00A237C0"/>
    <w:rsid w:val="00A24B0D"/>
    <w:rsid w:val="00A26956"/>
    <w:rsid w:val="00A27486"/>
    <w:rsid w:val="00A36108"/>
    <w:rsid w:val="00A37C29"/>
    <w:rsid w:val="00A46429"/>
    <w:rsid w:val="00A50A76"/>
    <w:rsid w:val="00A531E6"/>
    <w:rsid w:val="00A53724"/>
    <w:rsid w:val="00A56066"/>
    <w:rsid w:val="00A57D2A"/>
    <w:rsid w:val="00A610A6"/>
    <w:rsid w:val="00A73129"/>
    <w:rsid w:val="00A76235"/>
    <w:rsid w:val="00A77D6E"/>
    <w:rsid w:val="00A82346"/>
    <w:rsid w:val="00A92BA1"/>
    <w:rsid w:val="00AC6BC6"/>
    <w:rsid w:val="00AD006C"/>
    <w:rsid w:val="00AD2209"/>
    <w:rsid w:val="00AE65E2"/>
    <w:rsid w:val="00AF2A93"/>
    <w:rsid w:val="00AF3127"/>
    <w:rsid w:val="00AF4CC9"/>
    <w:rsid w:val="00B021CB"/>
    <w:rsid w:val="00B15449"/>
    <w:rsid w:val="00B17299"/>
    <w:rsid w:val="00B30FCC"/>
    <w:rsid w:val="00B35C0E"/>
    <w:rsid w:val="00B413DD"/>
    <w:rsid w:val="00B56345"/>
    <w:rsid w:val="00B6561B"/>
    <w:rsid w:val="00B77381"/>
    <w:rsid w:val="00B870CD"/>
    <w:rsid w:val="00B93086"/>
    <w:rsid w:val="00B936D7"/>
    <w:rsid w:val="00B943FB"/>
    <w:rsid w:val="00B95AF9"/>
    <w:rsid w:val="00BA19ED"/>
    <w:rsid w:val="00BA4B8D"/>
    <w:rsid w:val="00BA5EBA"/>
    <w:rsid w:val="00BB3B3C"/>
    <w:rsid w:val="00BB3CFB"/>
    <w:rsid w:val="00BC0F7D"/>
    <w:rsid w:val="00BC2F0C"/>
    <w:rsid w:val="00BC3F92"/>
    <w:rsid w:val="00BD7D31"/>
    <w:rsid w:val="00BE3255"/>
    <w:rsid w:val="00BF128E"/>
    <w:rsid w:val="00BF4B5F"/>
    <w:rsid w:val="00C074DD"/>
    <w:rsid w:val="00C1496A"/>
    <w:rsid w:val="00C31564"/>
    <w:rsid w:val="00C32624"/>
    <w:rsid w:val="00C33079"/>
    <w:rsid w:val="00C33B74"/>
    <w:rsid w:val="00C43A83"/>
    <w:rsid w:val="00C45231"/>
    <w:rsid w:val="00C465F9"/>
    <w:rsid w:val="00C53AC2"/>
    <w:rsid w:val="00C72833"/>
    <w:rsid w:val="00C74C6F"/>
    <w:rsid w:val="00C7504A"/>
    <w:rsid w:val="00C76403"/>
    <w:rsid w:val="00C80F1D"/>
    <w:rsid w:val="00C81762"/>
    <w:rsid w:val="00C87651"/>
    <w:rsid w:val="00C87AF8"/>
    <w:rsid w:val="00C93F40"/>
    <w:rsid w:val="00CA0010"/>
    <w:rsid w:val="00CA1E0D"/>
    <w:rsid w:val="00CA1F2D"/>
    <w:rsid w:val="00CA3D0C"/>
    <w:rsid w:val="00CA468D"/>
    <w:rsid w:val="00CB7E64"/>
    <w:rsid w:val="00CD275F"/>
    <w:rsid w:val="00CF276F"/>
    <w:rsid w:val="00D07B06"/>
    <w:rsid w:val="00D12837"/>
    <w:rsid w:val="00D2056D"/>
    <w:rsid w:val="00D21A18"/>
    <w:rsid w:val="00D30540"/>
    <w:rsid w:val="00D316CE"/>
    <w:rsid w:val="00D456DE"/>
    <w:rsid w:val="00D45FCA"/>
    <w:rsid w:val="00D47AAD"/>
    <w:rsid w:val="00D57972"/>
    <w:rsid w:val="00D675A9"/>
    <w:rsid w:val="00D675BB"/>
    <w:rsid w:val="00D718B9"/>
    <w:rsid w:val="00D738D6"/>
    <w:rsid w:val="00D755EB"/>
    <w:rsid w:val="00D76048"/>
    <w:rsid w:val="00D769DA"/>
    <w:rsid w:val="00D81D70"/>
    <w:rsid w:val="00D84F72"/>
    <w:rsid w:val="00D87E00"/>
    <w:rsid w:val="00D9134D"/>
    <w:rsid w:val="00DA1180"/>
    <w:rsid w:val="00DA7A03"/>
    <w:rsid w:val="00DB1818"/>
    <w:rsid w:val="00DB39E0"/>
    <w:rsid w:val="00DC279A"/>
    <w:rsid w:val="00DC309B"/>
    <w:rsid w:val="00DC4DA2"/>
    <w:rsid w:val="00DC7A7A"/>
    <w:rsid w:val="00DD4C17"/>
    <w:rsid w:val="00DD52C5"/>
    <w:rsid w:val="00DD74A5"/>
    <w:rsid w:val="00DE1D19"/>
    <w:rsid w:val="00DF2B1F"/>
    <w:rsid w:val="00DF62CD"/>
    <w:rsid w:val="00E1199D"/>
    <w:rsid w:val="00E12B5D"/>
    <w:rsid w:val="00E16509"/>
    <w:rsid w:val="00E36568"/>
    <w:rsid w:val="00E4120B"/>
    <w:rsid w:val="00E44582"/>
    <w:rsid w:val="00E445BB"/>
    <w:rsid w:val="00E47B9D"/>
    <w:rsid w:val="00E506E5"/>
    <w:rsid w:val="00E51EA5"/>
    <w:rsid w:val="00E71F52"/>
    <w:rsid w:val="00E77645"/>
    <w:rsid w:val="00E822C7"/>
    <w:rsid w:val="00E93C73"/>
    <w:rsid w:val="00E97A4E"/>
    <w:rsid w:val="00EA15B0"/>
    <w:rsid w:val="00EA1A28"/>
    <w:rsid w:val="00EA492D"/>
    <w:rsid w:val="00EA5EA7"/>
    <w:rsid w:val="00EC3232"/>
    <w:rsid w:val="00EC4A25"/>
    <w:rsid w:val="00EE4BB7"/>
    <w:rsid w:val="00F012BF"/>
    <w:rsid w:val="00F025A2"/>
    <w:rsid w:val="00F02739"/>
    <w:rsid w:val="00F04712"/>
    <w:rsid w:val="00F11C45"/>
    <w:rsid w:val="00F13360"/>
    <w:rsid w:val="00F146BF"/>
    <w:rsid w:val="00F1689E"/>
    <w:rsid w:val="00F22511"/>
    <w:rsid w:val="00F22EC7"/>
    <w:rsid w:val="00F27149"/>
    <w:rsid w:val="00F27B6B"/>
    <w:rsid w:val="00F325C8"/>
    <w:rsid w:val="00F3686E"/>
    <w:rsid w:val="00F424B3"/>
    <w:rsid w:val="00F51426"/>
    <w:rsid w:val="00F5188E"/>
    <w:rsid w:val="00F6208A"/>
    <w:rsid w:val="00F653B8"/>
    <w:rsid w:val="00F6720F"/>
    <w:rsid w:val="00F8407E"/>
    <w:rsid w:val="00F9008D"/>
    <w:rsid w:val="00FA1266"/>
    <w:rsid w:val="00FA3428"/>
    <w:rsid w:val="00FA3B9F"/>
    <w:rsid w:val="00FC1192"/>
    <w:rsid w:val="00FC3DB9"/>
    <w:rsid w:val="00FC4B87"/>
    <w:rsid w:val="00FD2546"/>
    <w:rsid w:val="00FD74C0"/>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Dessin_Microsoft_Visio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Dessin_Microsoft_Visio.vsdx"/><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3A2A2-4B28-44A5-AA91-31EF913B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1622</Words>
  <Characters>8926</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38.863</vt:lpstr>
      <vt:lpstr>3GPP TR 38.863</vt:lpstr>
    </vt:vector>
  </TitlesOfParts>
  <Company>ETSI</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4</cp:revision>
  <cp:lastPrinted>2022-02-11T18:40:00Z</cp:lastPrinted>
  <dcterms:created xsi:type="dcterms:W3CDTF">2022-03-02T07:15:00Z</dcterms:created>
  <dcterms:modified xsi:type="dcterms:W3CDTF">2022-03-02T07:28:00Z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